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E33DA" w14:textId="4F3D5EEE" w:rsidR="0008485A" w:rsidRDefault="0008485A" w:rsidP="0008485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  <w:t>R3-23</w:t>
      </w:r>
      <w:r w:rsidR="00C121A5">
        <w:rPr>
          <w:b/>
          <w:i/>
          <w:sz w:val="28"/>
        </w:rPr>
        <w:t>1841</w:t>
      </w:r>
      <w:bookmarkStart w:id="0" w:name="_GoBack"/>
      <w:bookmarkEnd w:id="0"/>
    </w:p>
    <w:p w14:paraId="37992F91" w14:textId="56D827AF" w:rsidR="006D06DD" w:rsidRPr="006C7A9C" w:rsidRDefault="0008485A" w:rsidP="0008485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Online, 17-26 Apri 2023</w:t>
      </w:r>
      <w:r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 w:rsidRPr="1560FB07">
        <w:rPr>
          <w:i/>
          <w:iCs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</w:p>
    <w:p w14:paraId="0AC2AF89" w14:textId="77777777" w:rsidR="006961AD" w:rsidRPr="005A4F06" w:rsidRDefault="006961AD" w:rsidP="006961AD">
      <w:pPr>
        <w:pStyle w:val="a0"/>
        <w:rPr>
          <w:bCs/>
          <w:noProof w:val="0"/>
          <w:sz w:val="24"/>
          <w:lang w:val="en-GB" w:eastAsia="ja-JP"/>
        </w:rPr>
      </w:pPr>
    </w:p>
    <w:p w14:paraId="69D4D6C9" w14:textId="41448000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24561E">
        <w:rPr>
          <w:rFonts w:eastAsia="宋体" w:cs="Arial"/>
          <w:b/>
          <w:bCs/>
          <w:sz w:val="24"/>
          <w:lang w:val="en-US"/>
        </w:rPr>
        <w:t>12.2.1</w:t>
      </w:r>
    </w:p>
    <w:p w14:paraId="2540C9D1" w14:textId="2685B5B3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6C7A9C">
        <w:rPr>
          <w:rFonts w:ascii="Arial" w:hAnsi="Arial" w:cs="Arial"/>
          <w:b/>
          <w:bCs/>
          <w:sz w:val="24"/>
        </w:rPr>
        <w:t>ZTE</w:t>
      </w:r>
    </w:p>
    <w:p w14:paraId="418B26E0" w14:textId="49918CAC" w:rsidR="006961AD" w:rsidRPr="00D042B7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835FDB">
        <w:rPr>
          <w:rFonts w:ascii="Arial" w:hAnsi="Arial" w:cs="Arial"/>
          <w:b/>
          <w:bCs/>
          <w:sz w:val="24"/>
        </w:rPr>
        <w:t xml:space="preserve">(TP to BLCR for 38.300) </w:t>
      </w:r>
      <w:r w:rsidR="00240FCA">
        <w:rPr>
          <w:rFonts w:ascii="Arial" w:hAnsi="Arial" w:cs="Arial"/>
          <w:b/>
          <w:bCs/>
          <w:sz w:val="24"/>
        </w:rPr>
        <w:t>further</w:t>
      </w:r>
      <w:r w:rsidR="00835FDB">
        <w:rPr>
          <w:rFonts w:ascii="Arial" w:hAnsi="Arial" w:cs="Arial"/>
          <w:b/>
          <w:bCs/>
          <w:sz w:val="24"/>
        </w:rPr>
        <w:t xml:space="preserve"> discussion on AI/ML RAN function</w:t>
      </w:r>
    </w:p>
    <w:p w14:paraId="125F31F3" w14:textId="43245022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</w:r>
      <w:r w:rsidR="00D5767D">
        <w:rPr>
          <w:rFonts w:ascii="Arial" w:hAnsi="Arial" w:cs="Arial"/>
          <w:b/>
          <w:bCs/>
          <w:sz w:val="24"/>
        </w:rPr>
        <w:t>Others</w:t>
      </w:r>
    </w:p>
    <w:p w14:paraId="690BF132" w14:textId="77777777" w:rsidR="007D51E1" w:rsidRDefault="005A2C19" w:rsidP="00CB3301">
      <w:pPr>
        <w:pStyle w:val="1"/>
      </w:pPr>
      <w:r w:rsidRPr="0064252A">
        <w:t>Introduction</w:t>
      </w:r>
    </w:p>
    <w:p w14:paraId="6892F18C" w14:textId="6D5A4382" w:rsidR="000E6B52" w:rsidRDefault="00E926A7" w:rsidP="00ED58DB">
      <w:pPr>
        <w:rPr>
          <w:lang w:eastAsia="zh-CN"/>
        </w:rPr>
      </w:pPr>
      <w:r>
        <w:rPr>
          <w:lang w:eastAsia="zh-CN"/>
        </w:rPr>
        <w:t xml:space="preserve">In the </w:t>
      </w:r>
      <w:r w:rsidR="002124DD">
        <w:rPr>
          <w:lang w:eastAsia="zh-CN"/>
        </w:rPr>
        <w:t>previous</w:t>
      </w:r>
      <w:r>
        <w:rPr>
          <w:lang w:eastAsia="zh-CN"/>
        </w:rPr>
        <w:t xml:space="preserve"> meeting, </w:t>
      </w:r>
      <w:r w:rsidR="000E6B52">
        <w:rPr>
          <w:lang w:eastAsia="zh-CN"/>
        </w:rPr>
        <w:t xml:space="preserve">after the heated discussion, </w:t>
      </w:r>
      <w:r>
        <w:rPr>
          <w:lang w:eastAsia="zh-CN"/>
        </w:rPr>
        <w:t>“</w:t>
      </w:r>
      <w:r w:rsidRPr="00E926A7">
        <w:rPr>
          <w:color w:val="00B050"/>
          <w:lang w:eastAsia="zh-CN"/>
        </w:rPr>
        <w:t>WA: Procedures used for AI/ML support in the NG-RAN shall be “data type agnostic”.</w:t>
      </w:r>
      <w:r>
        <w:rPr>
          <w:lang w:eastAsia="zh-CN"/>
        </w:rPr>
        <w:t>” was agreed.</w:t>
      </w:r>
      <w:r w:rsidR="004232F7">
        <w:rPr>
          <w:lang w:eastAsia="zh-CN"/>
        </w:rPr>
        <w:t xml:space="preserve"> And there are still a list of open issue to be further discussed.</w:t>
      </w:r>
    </w:p>
    <w:p w14:paraId="06F0D223" w14:textId="1060DC77" w:rsidR="00ED2117" w:rsidRPr="00ED2117" w:rsidRDefault="00ED2117" w:rsidP="00ED58DB">
      <w:pPr>
        <w:rPr>
          <w:rFonts w:ascii="Calibri" w:hAnsi="Calibri" w:cs="Calibri"/>
          <w:color w:val="0070C0"/>
          <w:sz w:val="16"/>
          <w:szCs w:val="16"/>
        </w:rPr>
      </w:pPr>
      <w:r>
        <w:rPr>
          <w:lang w:eastAsia="zh-CN"/>
        </w:rPr>
        <w:t xml:space="preserve">In this contribution, we elaborate </w:t>
      </w:r>
      <w:r w:rsidR="004C06C1">
        <w:rPr>
          <w:lang w:eastAsia="zh-CN"/>
        </w:rPr>
        <w:t xml:space="preserve">our analysis </w:t>
      </w:r>
      <w:r w:rsidR="004C06C1" w:rsidRPr="00A31944">
        <w:rPr>
          <w:lang w:eastAsia="zh-CN"/>
        </w:rPr>
        <w:t xml:space="preserve">on the open issues </w:t>
      </w:r>
      <w:r w:rsidR="004C06C1">
        <w:rPr>
          <w:lang w:eastAsia="zh-CN"/>
        </w:rPr>
        <w:t>above that is the common issues across all use cases</w:t>
      </w:r>
      <w:r w:rsidR="00620702">
        <w:rPr>
          <w:lang w:eastAsia="zh-CN"/>
        </w:rPr>
        <w:t>, and provide the corresponding TP thereof.</w:t>
      </w:r>
    </w:p>
    <w:p w14:paraId="6E02CF0C" w14:textId="2F846C7F" w:rsidR="00ED71A8" w:rsidRDefault="000D4C15" w:rsidP="00CB3301">
      <w:pPr>
        <w:pStyle w:val="1"/>
        <w:rPr>
          <w:lang w:eastAsia="zh-CN"/>
        </w:rPr>
      </w:pPr>
      <w:r w:rsidRPr="00147F07">
        <w:rPr>
          <w:lang w:eastAsia="zh-CN"/>
        </w:rPr>
        <w:t>Discussion</w:t>
      </w:r>
    </w:p>
    <w:p w14:paraId="4E613EC9" w14:textId="67536BF5" w:rsidR="00C85FED" w:rsidRDefault="00C85FED" w:rsidP="00C85FED">
      <w:pPr>
        <w:pStyle w:val="2"/>
        <w:ind w:left="839" w:hanging="839"/>
        <w:rPr>
          <w:lang w:eastAsia="zh-CN"/>
        </w:rPr>
      </w:pPr>
      <w:r>
        <w:rPr>
          <w:lang w:eastAsia="zh-CN"/>
        </w:rPr>
        <w:t xml:space="preserve">New </w:t>
      </w:r>
      <w:r w:rsidRPr="00C85FED">
        <w:rPr>
          <w:lang w:eastAsia="zh-CN"/>
        </w:rPr>
        <w:t>Procedure</w:t>
      </w:r>
    </w:p>
    <w:p w14:paraId="06618A26" w14:textId="3D5C917D" w:rsidR="00C85FED" w:rsidRDefault="00C85FED" w:rsidP="00C85FED">
      <w:pPr>
        <w:rPr>
          <w:lang w:eastAsia="zh-CN"/>
        </w:rPr>
      </w:pPr>
      <w:r>
        <w:rPr>
          <w:lang w:eastAsia="zh-CN"/>
        </w:rPr>
        <w:t>After the heated discussion on whether to use single procedure or multiple procedures for various data, e.g., inputs, outputs and feedback, the WA was agreed that p</w:t>
      </w:r>
      <w:r w:rsidRPr="00C85FED">
        <w:rPr>
          <w:lang w:eastAsia="zh-CN"/>
        </w:rPr>
        <w:t>rocedures used for AI/ML support in the NG-RA</w:t>
      </w:r>
      <w:r w:rsidR="00D0004E">
        <w:rPr>
          <w:lang w:eastAsia="zh-CN"/>
        </w:rPr>
        <w:t>N shall be “data type agnostic”, which means there is no need to distinguish the AI/ML related data type with separate procedures.</w:t>
      </w:r>
    </w:p>
    <w:p w14:paraId="19578882" w14:textId="763D50A6" w:rsidR="00736EFC" w:rsidRDefault="00736EFC" w:rsidP="00C85FED">
      <w:pPr>
        <w:rPr>
          <w:b/>
          <w:lang w:eastAsia="zh-CN"/>
        </w:rPr>
      </w:pPr>
      <w:r w:rsidRPr="00600272">
        <w:rPr>
          <w:b/>
          <w:lang w:eastAsia="zh-CN"/>
        </w:rPr>
        <w:t>Observation</w:t>
      </w:r>
      <w:r w:rsidR="009A7D86">
        <w:rPr>
          <w:b/>
          <w:lang w:eastAsia="zh-CN"/>
        </w:rPr>
        <w:t xml:space="preserve"> 1</w:t>
      </w:r>
      <w:r w:rsidRPr="00600272">
        <w:rPr>
          <w:b/>
          <w:lang w:eastAsia="zh-CN"/>
        </w:rPr>
        <w:t>: There is no need to distinguish the AI/ML related data type with separate procedures.</w:t>
      </w:r>
    </w:p>
    <w:p w14:paraId="7A8A6D50" w14:textId="4F546F57" w:rsidR="00197825" w:rsidRPr="00197825" w:rsidRDefault="00197825" w:rsidP="00C85FED">
      <w:pPr>
        <w:rPr>
          <w:lang w:eastAsia="zh-CN"/>
        </w:rPr>
      </w:pPr>
      <w:r>
        <w:rPr>
          <w:lang w:eastAsia="zh-CN"/>
        </w:rPr>
        <w:t>Since it was agreed the new procedure used for transferring AI/ML related information,</w:t>
      </w:r>
      <w:r w:rsidR="00C05BAB">
        <w:rPr>
          <w:lang w:eastAsia="zh-CN"/>
        </w:rPr>
        <w:t xml:space="preserve"> performance feedback and predicted information could </w:t>
      </w:r>
      <w:r w:rsidR="007F124B">
        <w:rPr>
          <w:lang w:eastAsia="zh-CN"/>
        </w:rPr>
        <w:t>use</w:t>
      </w:r>
      <w:r w:rsidR="00C05BAB">
        <w:rPr>
          <w:lang w:eastAsia="zh-CN"/>
        </w:rPr>
        <w:t xml:space="preserve"> the same procedure.</w:t>
      </w:r>
      <w:r w:rsidR="00667C87">
        <w:rPr>
          <w:lang w:eastAsia="zh-CN"/>
        </w:rPr>
        <w:t xml:space="preserve"> However, in the stage2 specification, it is essential to clarify that the new AI/ML procedure could be used to request the predicted information or feedback information as input, output, and feedback.</w:t>
      </w:r>
      <w:r w:rsidR="00DE05B5">
        <w:rPr>
          <w:lang w:eastAsia="zh-CN"/>
        </w:rPr>
        <w:t xml:space="preserve"> </w:t>
      </w:r>
    </w:p>
    <w:p w14:paraId="593111EC" w14:textId="3AB69579" w:rsidR="00D16301" w:rsidRDefault="00197825" w:rsidP="00667C87">
      <w:pPr>
        <w:rPr>
          <w:b/>
          <w:lang w:eastAsia="zh-CN"/>
        </w:rPr>
      </w:pPr>
      <w:r w:rsidRPr="007F124B">
        <w:rPr>
          <w:b/>
          <w:lang w:eastAsia="zh-CN"/>
        </w:rPr>
        <w:t xml:space="preserve">Proposal </w:t>
      </w:r>
      <w:r w:rsidR="006F7E93">
        <w:rPr>
          <w:b/>
          <w:lang w:eastAsia="zh-CN"/>
        </w:rPr>
        <w:t>1</w:t>
      </w:r>
      <w:r w:rsidRPr="007F124B">
        <w:rPr>
          <w:b/>
          <w:lang w:eastAsia="zh-CN"/>
        </w:rPr>
        <w:t>:</w:t>
      </w:r>
      <w:r w:rsidR="00667C87" w:rsidRPr="007F124B">
        <w:rPr>
          <w:b/>
          <w:lang w:eastAsia="zh-CN"/>
        </w:rPr>
        <w:t xml:space="preserve"> </w:t>
      </w:r>
      <w:r w:rsidR="007F124B" w:rsidRPr="007F124B">
        <w:rPr>
          <w:b/>
          <w:lang w:eastAsia="zh-CN"/>
        </w:rPr>
        <w:t xml:space="preserve">The performance feedback and predicted information could </w:t>
      </w:r>
      <w:r w:rsidR="00D16301">
        <w:rPr>
          <w:b/>
          <w:lang w:eastAsia="zh-CN"/>
        </w:rPr>
        <w:t>be involved in</w:t>
      </w:r>
      <w:r w:rsidR="007F124B" w:rsidRPr="007F124B">
        <w:rPr>
          <w:b/>
          <w:lang w:eastAsia="zh-CN"/>
        </w:rPr>
        <w:t xml:space="preserve"> the agreed new procedure</w:t>
      </w:r>
      <w:r w:rsidR="00CC091E">
        <w:rPr>
          <w:b/>
          <w:lang w:eastAsia="zh-CN"/>
        </w:rPr>
        <w:t xml:space="preserve">. </w:t>
      </w:r>
    </w:p>
    <w:p w14:paraId="533091A5" w14:textId="23DFE5D1" w:rsidR="009E4402" w:rsidRDefault="00034C50" w:rsidP="00667C87">
      <w:pPr>
        <w:rPr>
          <w:lang w:eastAsia="zh-CN"/>
        </w:rPr>
      </w:pPr>
      <w:r w:rsidRPr="00034C50">
        <w:rPr>
          <w:lang w:eastAsia="zh-CN"/>
        </w:rPr>
        <w:t xml:space="preserve">Furthermore, </w:t>
      </w:r>
      <w:r>
        <w:rPr>
          <w:lang w:eastAsia="zh-CN"/>
        </w:rPr>
        <w:t>based on the TR37.817</w:t>
      </w:r>
      <w:r w:rsidR="005975AB">
        <w:rPr>
          <w:lang w:eastAsia="zh-CN"/>
        </w:rPr>
        <w:t xml:space="preserve"> [1</w:t>
      </w:r>
      <w:r w:rsidR="000231F3">
        <w:rPr>
          <w:lang w:eastAsia="zh-CN"/>
        </w:rPr>
        <w:t>]</w:t>
      </w:r>
      <w:r>
        <w:rPr>
          <w:lang w:eastAsia="zh-CN"/>
        </w:rPr>
        <w:t>, the solutions involve the same flow of procedures when AI/ML training and AI/ML inference are in the NG-RAN nodes</w:t>
      </w:r>
      <w:r w:rsidR="00A32EC1">
        <w:rPr>
          <w:lang w:eastAsia="zh-CN"/>
        </w:rPr>
        <w:t>, and the same procedure is used to transfer predicted information or feedback information</w:t>
      </w:r>
      <w:r w:rsidR="0017643B">
        <w:rPr>
          <w:lang w:eastAsia="zh-CN"/>
        </w:rPr>
        <w:t xml:space="preserve"> as input, output and feedback.</w:t>
      </w:r>
      <w:r w:rsidR="00224291">
        <w:rPr>
          <w:lang w:eastAsia="zh-CN"/>
        </w:rPr>
        <w:t xml:space="preserve"> Following figure could be captured in the 38.300.</w:t>
      </w:r>
    </w:p>
    <w:p w14:paraId="622F9618" w14:textId="52900622" w:rsidR="00B44572" w:rsidRDefault="00324E9E" w:rsidP="00583F3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1B7FBD1" wp14:editId="36F4CC93">
            <wp:extent cx="3734789" cy="3275633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894" cy="3288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482761" w14:textId="663C5230" w:rsidR="00583F3F" w:rsidRDefault="00583F3F" w:rsidP="00583F3F">
      <w:pPr>
        <w:jc w:val="center"/>
        <w:rPr>
          <w:lang w:eastAsia="zh-CN"/>
        </w:rPr>
      </w:pPr>
      <w:r>
        <w:rPr>
          <w:lang w:eastAsia="zh-CN"/>
        </w:rPr>
        <w:t>Figure 1. The procedure flow for AI/ML function between NG-RAN nodes</w:t>
      </w:r>
    </w:p>
    <w:p w14:paraId="709FE8D0" w14:textId="75E8BFD7" w:rsidR="00751DA8" w:rsidRDefault="00751DA8" w:rsidP="00751DA8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6F7E93">
        <w:rPr>
          <w:b/>
          <w:lang w:eastAsia="zh-CN"/>
        </w:rPr>
        <w:t>3</w:t>
      </w:r>
      <w:r>
        <w:rPr>
          <w:b/>
          <w:lang w:eastAsia="zh-CN"/>
        </w:rPr>
        <w:t>: Clarify in TS38.300 that the new agreed procedure could be used to request the predicted information or feedback information as input, output and feedback.</w:t>
      </w:r>
    </w:p>
    <w:p w14:paraId="332A6230" w14:textId="5ABBF52A" w:rsidR="001E7163" w:rsidRPr="00DD612A" w:rsidRDefault="001E7163" w:rsidP="00751DA8">
      <w:pPr>
        <w:rPr>
          <w:b/>
          <w:lang w:eastAsia="zh-CN"/>
        </w:rPr>
      </w:pPr>
      <w:r>
        <w:rPr>
          <w:b/>
          <w:lang w:eastAsia="zh-CN"/>
        </w:rPr>
        <w:t xml:space="preserve">Proposal 4: Agree the TP in the Annex. </w:t>
      </w:r>
    </w:p>
    <w:p w14:paraId="3C8652FE" w14:textId="77777777" w:rsidR="0034111C" w:rsidRDefault="00EE7FA7" w:rsidP="00CB3301">
      <w:pPr>
        <w:pStyle w:val="1"/>
      </w:pPr>
      <w:r w:rsidRPr="00A10F7A">
        <w:t>Conclusion</w:t>
      </w:r>
    </w:p>
    <w:p w14:paraId="39E2731A" w14:textId="65CE9EEF" w:rsidR="00D028AF" w:rsidRDefault="00D028AF" w:rsidP="00D028AF">
      <w:pPr>
        <w:rPr>
          <w:lang w:eastAsia="ko-KR"/>
        </w:rPr>
      </w:pPr>
      <w:r>
        <w:rPr>
          <w:lang w:eastAsia="ko-KR"/>
        </w:rPr>
        <w:t xml:space="preserve">We propose the following </w:t>
      </w:r>
      <w:r w:rsidR="006F3F87">
        <w:rPr>
          <w:lang w:eastAsia="ko-KR"/>
        </w:rPr>
        <w:t xml:space="preserve">observations and </w:t>
      </w:r>
      <w:r>
        <w:rPr>
          <w:lang w:eastAsia="ko-KR"/>
        </w:rPr>
        <w:t>proposals:</w:t>
      </w:r>
    </w:p>
    <w:p w14:paraId="30F516B1" w14:textId="6C1EA843" w:rsidR="0091056C" w:rsidRDefault="0091056C" w:rsidP="0091056C">
      <w:pPr>
        <w:rPr>
          <w:b/>
          <w:lang w:eastAsia="zh-CN"/>
        </w:rPr>
      </w:pPr>
      <w:r w:rsidRPr="00600272">
        <w:rPr>
          <w:b/>
          <w:lang w:eastAsia="zh-CN"/>
        </w:rPr>
        <w:t xml:space="preserve">Observation </w:t>
      </w:r>
      <w:r w:rsidR="00131B1B">
        <w:rPr>
          <w:b/>
          <w:lang w:eastAsia="zh-CN"/>
        </w:rPr>
        <w:t>1</w:t>
      </w:r>
      <w:r w:rsidRPr="00600272">
        <w:rPr>
          <w:b/>
          <w:lang w:eastAsia="zh-CN"/>
        </w:rPr>
        <w:t>: There is no need to distinguish the AI/ML related data type with separate procedures.</w:t>
      </w:r>
    </w:p>
    <w:p w14:paraId="3C518F73" w14:textId="77777777" w:rsidR="00131B1B" w:rsidRDefault="00131B1B" w:rsidP="00131B1B">
      <w:pPr>
        <w:rPr>
          <w:b/>
          <w:lang w:eastAsia="zh-CN"/>
        </w:rPr>
      </w:pPr>
      <w:r w:rsidRPr="007F124B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7F124B">
        <w:rPr>
          <w:b/>
          <w:lang w:eastAsia="zh-CN"/>
        </w:rPr>
        <w:t xml:space="preserve">: The performance feedback and predicted information could </w:t>
      </w:r>
      <w:r>
        <w:rPr>
          <w:b/>
          <w:lang w:eastAsia="zh-CN"/>
        </w:rPr>
        <w:t>be involved in</w:t>
      </w:r>
      <w:r w:rsidRPr="007F124B">
        <w:rPr>
          <w:b/>
          <w:lang w:eastAsia="zh-CN"/>
        </w:rPr>
        <w:t xml:space="preserve"> the agreed new procedure</w:t>
      </w:r>
      <w:r>
        <w:rPr>
          <w:b/>
          <w:lang w:eastAsia="zh-CN"/>
        </w:rPr>
        <w:t xml:space="preserve">. </w:t>
      </w:r>
    </w:p>
    <w:p w14:paraId="312DF72A" w14:textId="1BC31CC6" w:rsidR="00131B1B" w:rsidRPr="00131B1B" w:rsidRDefault="00131B1B" w:rsidP="00131B1B">
      <w:pPr>
        <w:rPr>
          <w:b/>
          <w:lang w:eastAsia="zh-CN"/>
        </w:rPr>
      </w:pPr>
      <w:r>
        <w:rPr>
          <w:b/>
          <w:lang w:eastAsia="zh-CN"/>
        </w:rPr>
        <w:t>Proposal 2: Clarify in TS38.300 that the new agreed procedure could be used to request the predicted information or feedback information as input, output and feedback.</w:t>
      </w:r>
    </w:p>
    <w:p w14:paraId="2B4ACCE1" w14:textId="77777777" w:rsidR="00920F18" w:rsidRPr="00A10F7A" w:rsidRDefault="00254CB6" w:rsidP="00CB3301">
      <w:pPr>
        <w:pStyle w:val="1"/>
        <w:numPr>
          <w:ilvl w:val="0"/>
          <w:numId w:val="0"/>
        </w:numPr>
        <w:ind w:left="420"/>
      </w:pPr>
      <w:r w:rsidRPr="00A10F7A">
        <w:t>R</w:t>
      </w:r>
      <w:r w:rsidR="0034111C" w:rsidRPr="00A10F7A">
        <w:t>eferences</w:t>
      </w:r>
    </w:p>
    <w:p w14:paraId="47901D13" w14:textId="77777777" w:rsidR="0094069A" w:rsidRDefault="000E51AD" w:rsidP="0094069A">
      <w:pPr>
        <w:numPr>
          <w:ilvl w:val="0"/>
          <w:numId w:val="19"/>
        </w:numPr>
        <w:ind w:left="0" w:firstLine="0"/>
        <w:rPr>
          <w:lang w:eastAsia="zh-CN"/>
        </w:rPr>
      </w:pPr>
      <w:bookmarkStart w:id="1" w:name="_Ref78932497"/>
      <w:bookmarkStart w:id="2" w:name="_Ref78919169"/>
      <w:r>
        <w:rPr>
          <w:lang w:eastAsia="zh-CN"/>
        </w:rPr>
        <w:t>TR37.817</w:t>
      </w:r>
    </w:p>
    <w:bookmarkEnd w:id="1"/>
    <w:bookmarkEnd w:id="2"/>
    <w:p w14:paraId="0A71D971" w14:textId="06EAC3A2" w:rsidR="00344429" w:rsidRDefault="000C70B7" w:rsidP="00344429">
      <w:pPr>
        <w:pStyle w:val="1"/>
      </w:pPr>
      <w:r>
        <w:t>Annex (TP to BLCR for 38.300)</w:t>
      </w:r>
    </w:p>
    <w:p w14:paraId="3A1CF86E" w14:textId="300E1D1F" w:rsidR="003A1B0B" w:rsidRPr="003A1B0B" w:rsidRDefault="003A1B0B" w:rsidP="003A1B0B">
      <w:pPr>
        <w:jc w:val="center"/>
        <w:rPr>
          <w:lang w:val="en-GB"/>
        </w:rPr>
      </w:pPr>
      <w:r w:rsidRPr="003A1B0B">
        <w:rPr>
          <w:lang w:val="en-GB"/>
        </w:rPr>
        <w:t>****************</w:t>
      </w:r>
      <w:r w:rsidR="007F317A">
        <w:rPr>
          <w:lang w:val="en-GB"/>
        </w:rPr>
        <w:t xml:space="preserve"> </w:t>
      </w:r>
      <w:r w:rsidRPr="003A1B0B">
        <w:rPr>
          <w:lang w:val="en-GB"/>
        </w:rPr>
        <w:t>Start of Change</w:t>
      </w:r>
      <w:r w:rsidR="007F317A">
        <w:rPr>
          <w:lang w:val="en-GB"/>
        </w:rPr>
        <w:t xml:space="preserve"> </w:t>
      </w:r>
      <w:r w:rsidRPr="003A1B0B">
        <w:rPr>
          <w:lang w:val="en-GB"/>
        </w:rPr>
        <w:t>****************</w:t>
      </w:r>
    </w:p>
    <w:p w14:paraId="017377F6" w14:textId="77777777" w:rsidR="003A1B0B" w:rsidRDefault="003A1B0B" w:rsidP="003A1B0B">
      <w:pPr>
        <w:pStyle w:val="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X.X AI/ML for NG-RAN</w:t>
      </w:r>
    </w:p>
    <w:p w14:paraId="45CDC7F2" w14:textId="77777777" w:rsidR="003A1B0B" w:rsidRDefault="003A1B0B" w:rsidP="003A1B0B">
      <w:pPr>
        <w:pStyle w:val="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X.X.1 </w:t>
      </w:r>
      <w:r w:rsidRPr="003F3784">
        <w:rPr>
          <w:lang w:eastAsia="zh-CN"/>
        </w:rPr>
        <w:t>General</w:t>
      </w:r>
    </w:p>
    <w:p w14:paraId="027C75DF" w14:textId="77777777" w:rsidR="003A1B0B" w:rsidRPr="00007072" w:rsidRDefault="003A1B0B" w:rsidP="003A1B0B">
      <w:pPr>
        <w:jc w:val="both"/>
        <w:rPr>
          <w:rFonts w:eastAsiaTheme="minorEastAsia"/>
          <w:lang w:eastAsia="zh-CN"/>
        </w:rPr>
      </w:pPr>
      <w:r>
        <w:rPr>
          <w:noProof/>
          <w:lang w:eastAsia="zh-CN"/>
        </w:rPr>
        <w:t xml:space="preserve">AI/ML for NG-RAN, as a RAN internal function, is achieved by using </w:t>
      </w:r>
      <w:r>
        <w:rPr>
          <w:rFonts w:hint="eastAsia"/>
          <w:bCs/>
          <w:lang w:eastAsia="zh-CN"/>
        </w:rPr>
        <w:t>A</w:t>
      </w:r>
      <w:r>
        <w:rPr>
          <w:bCs/>
        </w:rPr>
        <w:t>rtificial Intelligence (AI) and Machine Learning (ML) techniques.</w:t>
      </w:r>
    </w:p>
    <w:p w14:paraId="7BC29A9D" w14:textId="77777777" w:rsidR="003A1B0B" w:rsidRDefault="003A1B0B" w:rsidP="003A1B0B">
      <w:pPr>
        <w:jc w:val="both"/>
        <w:rPr>
          <w:noProof/>
          <w:lang w:eastAsia="zh-CN"/>
        </w:rPr>
      </w:pPr>
      <w:r>
        <w:rPr>
          <w:noProof/>
          <w:lang w:eastAsia="zh-CN"/>
        </w:rPr>
        <w:lastRenderedPageBreak/>
        <w:t>The objective of AI/ML for NG-RAN is to improve network performance and user experience, through analysing the data collected and autonomously processed</w:t>
      </w:r>
      <w:r w:rsidRPr="00CA76C0">
        <w:rPr>
          <w:noProof/>
          <w:lang w:eastAsia="zh-CN"/>
        </w:rPr>
        <w:t xml:space="preserve"> </w:t>
      </w:r>
      <w:r>
        <w:rPr>
          <w:noProof/>
          <w:lang w:eastAsia="zh-CN"/>
        </w:rPr>
        <w:t>by the NG-RAN, which can yield further insights, e.g., for Network Energy Saving, Load Balancing, Mobility Optimization.</w:t>
      </w:r>
    </w:p>
    <w:p w14:paraId="73B2787D" w14:textId="77777777" w:rsidR="003A1B0B" w:rsidRDefault="003A1B0B" w:rsidP="003A1B0B">
      <w:pPr>
        <w:pStyle w:val="3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 xml:space="preserve">.X.2 </w:t>
      </w:r>
      <w:r w:rsidRPr="007B4D90">
        <w:rPr>
          <w:lang w:eastAsia="zh-CN"/>
        </w:rPr>
        <w:t>Mechanisms and Principles</w:t>
      </w:r>
    </w:p>
    <w:p w14:paraId="20C54321" w14:textId="77777777" w:rsidR="003A1B0B" w:rsidRDefault="003A1B0B" w:rsidP="003A1B0B">
      <w:pPr>
        <w:jc w:val="both"/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AI/ML function requires inputs from neighbour NG-RAN nodes (e.g. predicted information, </w:t>
      </w:r>
      <w:r>
        <w:t>f</w:t>
      </w:r>
      <w:r w:rsidRPr="00C0192C">
        <w:t>eedback</w:t>
      </w:r>
      <w:r>
        <w:t xml:space="preserve"> information, measurements</w:t>
      </w:r>
      <w:r>
        <w:rPr>
          <w:noProof/>
          <w:lang w:eastAsia="zh-CN"/>
        </w:rPr>
        <w:t>) and/or UE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(e.g. measurement results), in support to AI/ML processes such as AI/ML Model Inference and AI/ML Model Training</w:t>
      </w:r>
      <w:r>
        <w:t xml:space="preserve">. </w:t>
      </w:r>
    </w:p>
    <w:p w14:paraId="4AAD1C3C" w14:textId="77777777" w:rsidR="003A1B0B" w:rsidRPr="00A76FAC" w:rsidRDefault="003A1B0B" w:rsidP="003A1B0B">
      <w:pPr>
        <w:jc w:val="both"/>
        <w:rPr>
          <w:noProof/>
          <w:lang w:eastAsia="zh-CN"/>
        </w:rPr>
      </w:pPr>
      <w:r>
        <w:rPr>
          <w:lang w:eastAsia="zh-CN"/>
        </w:rPr>
        <w:t xml:space="preserve">AI/ML algorithms and models are </w:t>
      </w:r>
      <w:r>
        <w:t>out of 3GPP scope, and the details of model performance feedback are also out of 3GPP scope</w:t>
      </w:r>
      <w:r w:rsidRPr="005C624F">
        <w:t>.</w:t>
      </w:r>
    </w:p>
    <w:p w14:paraId="6E20FC11" w14:textId="047375D2" w:rsidR="003A1B0B" w:rsidRDefault="003A1B0B" w:rsidP="003A1B0B">
      <w:pPr>
        <w:rPr>
          <w:noProof/>
          <w:lang w:eastAsia="zh-CN"/>
        </w:rPr>
      </w:pPr>
      <w:r>
        <w:rPr>
          <w:noProof/>
          <w:lang w:eastAsia="zh-CN"/>
        </w:rPr>
        <w:t>For the deployments of RAN intelligence, following scenarios may be supported:</w:t>
      </w:r>
    </w:p>
    <w:p w14:paraId="027302F4" w14:textId="77777777" w:rsidR="003A1B0B" w:rsidRDefault="003A1B0B" w:rsidP="003A1B0B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is located in the OAM and AI/ML Model Inference is located in the gNB.</w:t>
      </w:r>
    </w:p>
    <w:p w14:paraId="2BA56DDF" w14:textId="0DE05213" w:rsidR="006E0244" w:rsidRDefault="003A1B0B" w:rsidP="006E0244">
      <w:pPr>
        <w:ind w:firstLineChars="213" w:firstLine="426"/>
        <w:rPr>
          <w:ins w:id="3" w:author="ZTE" w:date="2023-02-15T10:37:00Z"/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and AI/ML Model Inference are both located in the gNB.</w:t>
      </w:r>
    </w:p>
    <w:p w14:paraId="71B957A6" w14:textId="3F069969" w:rsidR="006E0244" w:rsidRDefault="00A732B9" w:rsidP="00695AAE">
      <w:pPr>
        <w:rPr>
          <w:ins w:id="4" w:author="ZTE" w:date="2023-02-15T10:45:00Z"/>
          <w:noProof/>
          <w:lang w:eastAsia="zh-CN"/>
        </w:rPr>
      </w:pPr>
      <w:ins w:id="5" w:author="ZTE" w:date="2023-02-15T10:41:00Z">
        <w:r>
          <w:rPr>
            <w:noProof/>
            <w:lang w:eastAsia="zh-CN"/>
          </w:rPr>
          <w:t>For</w:t>
        </w:r>
      </w:ins>
      <w:ins w:id="6" w:author="ZTE" w:date="2023-02-15T10:38:00Z">
        <w:r w:rsidR="006E0244">
          <w:rPr>
            <w:noProof/>
            <w:lang w:eastAsia="zh-CN"/>
          </w:rPr>
          <w:t xml:space="preserve"> </w:t>
        </w:r>
      </w:ins>
      <w:ins w:id="7" w:author="ZTE" w:date="2023-02-15T10:40:00Z">
        <w:r>
          <w:rPr>
            <w:noProof/>
            <w:lang w:eastAsia="zh-CN"/>
          </w:rPr>
          <w:t xml:space="preserve">the </w:t>
        </w:r>
      </w:ins>
      <w:ins w:id="8" w:author="ZTE" w:date="2023-02-15T10:38:00Z">
        <w:r w:rsidR="006E0244">
          <w:rPr>
            <w:noProof/>
            <w:lang w:eastAsia="zh-CN"/>
          </w:rPr>
          <w:t>AI/ML use cases, t</w:t>
        </w:r>
      </w:ins>
      <w:ins w:id="9" w:author="ZTE" w:date="2023-02-15T10:37:00Z">
        <w:r w:rsidR="006E0244">
          <w:rPr>
            <w:noProof/>
            <w:lang w:eastAsia="zh-CN"/>
          </w:rPr>
          <w:t>he unified AI/ML related procedure</w:t>
        </w:r>
      </w:ins>
      <w:ins w:id="10" w:author="ZTE" w:date="2023-02-15T10:39:00Z">
        <w:r w:rsidR="006E0244">
          <w:rPr>
            <w:noProof/>
            <w:lang w:eastAsia="zh-CN"/>
          </w:rPr>
          <w:t xml:space="preserve">, </w:t>
        </w:r>
      </w:ins>
      <w:ins w:id="11" w:author="ZTE" w:date="2023-02-15T10:40:00Z">
        <w:r w:rsidR="006E0244">
          <w:rPr>
            <w:noProof/>
            <w:lang w:eastAsia="zh-CN"/>
          </w:rPr>
          <w:t>which is use case agnostic and data type agnostic</w:t>
        </w:r>
      </w:ins>
      <w:ins w:id="12" w:author="ZTE" w:date="2023-02-15T10:39:00Z">
        <w:r w:rsidR="006E0244">
          <w:rPr>
            <w:noProof/>
            <w:lang w:eastAsia="zh-CN"/>
          </w:rPr>
          <w:t xml:space="preserve">, </w:t>
        </w:r>
      </w:ins>
      <w:ins w:id="13" w:author="ZTE" w:date="2023-02-15T10:41:00Z">
        <w:r>
          <w:rPr>
            <w:noProof/>
            <w:lang w:eastAsia="zh-CN"/>
          </w:rPr>
          <w:t xml:space="preserve">is used to </w:t>
        </w:r>
      </w:ins>
      <w:ins w:id="14" w:author="ZTE" w:date="2023-02-15T10:39:00Z">
        <w:r w:rsidR="006E0244">
          <w:rPr>
            <w:noProof/>
            <w:lang w:eastAsia="zh-CN"/>
          </w:rPr>
          <w:t>support to transfer predicted information or performance feedback information</w:t>
        </w:r>
      </w:ins>
      <w:r w:rsidR="008470A9">
        <w:rPr>
          <w:noProof/>
          <w:lang w:eastAsia="zh-CN"/>
        </w:rPr>
        <w:t>,</w:t>
      </w:r>
      <w:ins w:id="15" w:author="ZTE" w:date="2023-02-15T11:17:00Z">
        <w:r w:rsidR="008470A9">
          <w:rPr>
            <w:noProof/>
            <w:lang w:eastAsia="zh-CN"/>
          </w:rPr>
          <w:t xml:space="preserve"> as shown in Figure</w:t>
        </w:r>
      </w:ins>
      <w:ins w:id="16" w:author="ZTE" w:date="2023-02-15T11:18:00Z">
        <w:r w:rsidR="00472FD3">
          <w:rPr>
            <w:noProof/>
            <w:lang w:eastAsia="zh-CN"/>
          </w:rPr>
          <w:t xml:space="preserve"> </w:t>
        </w:r>
        <w:r w:rsidR="00483EE7">
          <w:rPr>
            <w:noProof/>
            <w:lang w:eastAsia="zh-CN"/>
          </w:rPr>
          <w:t>X</w:t>
        </w:r>
      </w:ins>
      <w:ins w:id="17" w:author="ZTE" w:date="2023-02-15T10:39:00Z">
        <w:r w:rsidR="006E0244">
          <w:rPr>
            <w:noProof/>
            <w:lang w:eastAsia="zh-CN"/>
          </w:rPr>
          <w:t>.</w:t>
        </w:r>
      </w:ins>
    </w:p>
    <w:p w14:paraId="6BF29F55" w14:textId="65ACFCB3" w:rsidR="006415F0" w:rsidRDefault="008470A9" w:rsidP="008470A9">
      <w:pPr>
        <w:jc w:val="center"/>
        <w:rPr>
          <w:ins w:id="18" w:author="ZTE" w:date="2023-02-15T11:18:00Z"/>
          <w:noProof/>
          <w:lang w:eastAsia="zh-CN"/>
        </w:rPr>
      </w:pPr>
      <w:ins w:id="19" w:author="ZTE" w:date="2023-02-15T11:17:00Z">
        <w:r>
          <w:rPr>
            <w:noProof/>
            <w:lang w:eastAsia="zh-CN"/>
          </w:rPr>
          <w:drawing>
            <wp:inline distT="0" distB="0" distL="0" distR="0" wp14:anchorId="1027965C" wp14:editId="7BBB90BF">
              <wp:extent cx="3736975" cy="3274060"/>
              <wp:effectExtent l="0" t="0" r="0" b="254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36975" cy="32740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BD58408" w14:textId="321B56A5" w:rsidR="008470A9" w:rsidRPr="00583F3F" w:rsidRDefault="008470A9" w:rsidP="008470A9">
      <w:pPr>
        <w:jc w:val="center"/>
        <w:rPr>
          <w:ins w:id="20" w:author="ZTE" w:date="2023-02-15T11:18:00Z"/>
          <w:lang w:eastAsia="zh-CN"/>
        </w:rPr>
      </w:pPr>
      <w:ins w:id="21" w:author="ZTE" w:date="2023-02-15T11:18:00Z">
        <w:r>
          <w:rPr>
            <w:lang w:eastAsia="zh-CN"/>
          </w:rPr>
          <w:t xml:space="preserve">Figure </w:t>
        </w:r>
        <w:r w:rsidR="00483EE7">
          <w:rPr>
            <w:lang w:eastAsia="zh-CN"/>
          </w:rPr>
          <w:t>X</w:t>
        </w:r>
        <w:r>
          <w:rPr>
            <w:lang w:eastAsia="zh-CN"/>
          </w:rPr>
          <w:t>. The procedure flow for AI/ML function between NG-RAN nodes</w:t>
        </w:r>
      </w:ins>
    </w:p>
    <w:p w14:paraId="18E888D1" w14:textId="77777777" w:rsidR="008470A9" w:rsidRPr="008470A9" w:rsidRDefault="008470A9" w:rsidP="008470A9">
      <w:pPr>
        <w:jc w:val="center"/>
        <w:rPr>
          <w:noProof/>
          <w:lang w:eastAsia="zh-CN"/>
        </w:rPr>
      </w:pPr>
    </w:p>
    <w:p w14:paraId="1377111D" w14:textId="2C069E70" w:rsidR="003A1B0B" w:rsidRPr="003A1B0B" w:rsidRDefault="003A1B0B" w:rsidP="003A1B0B">
      <w:pPr>
        <w:jc w:val="center"/>
        <w:rPr>
          <w:lang w:val="en-GB"/>
        </w:rPr>
      </w:pPr>
      <w:r w:rsidRPr="003A1B0B">
        <w:rPr>
          <w:lang w:val="en-GB"/>
        </w:rPr>
        <w:t>****************</w:t>
      </w:r>
      <w:r w:rsidR="007F317A">
        <w:rPr>
          <w:lang w:val="en-GB"/>
        </w:rPr>
        <w:t xml:space="preserve"> </w:t>
      </w:r>
      <w:r>
        <w:rPr>
          <w:lang w:val="en-GB"/>
        </w:rPr>
        <w:t>End</w:t>
      </w:r>
      <w:r w:rsidRPr="003A1B0B">
        <w:rPr>
          <w:lang w:val="en-GB"/>
        </w:rPr>
        <w:t xml:space="preserve"> of Change</w:t>
      </w:r>
      <w:r w:rsidR="007F317A">
        <w:rPr>
          <w:lang w:val="en-GB"/>
        </w:rPr>
        <w:t xml:space="preserve"> </w:t>
      </w:r>
      <w:r w:rsidRPr="003A1B0B">
        <w:rPr>
          <w:lang w:val="en-GB"/>
        </w:rPr>
        <w:t>****************</w:t>
      </w:r>
    </w:p>
    <w:p w14:paraId="1DE9E12E" w14:textId="77777777" w:rsidR="003A1B0B" w:rsidRPr="003D7A66" w:rsidRDefault="003A1B0B" w:rsidP="003A1B0B">
      <w:pPr>
        <w:rPr>
          <w:rFonts w:eastAsiaTheme="minorEastAsia"/>
          <w:lang w:eastAsia="zh-CN"/>
        </w:rPr>
      </w:pPr>
    </w:p>
    <w:p w14:paraId="0871A273" w14:textId="77777777" w:rsidR="00344429" w:rsidRPr="003A1B0B" w:rsidRDefault="00344429" w:rsidP="00344429">
      <w:pPr>
        <w:rPr>
          <w:lang w:eastAsia="zh-CN"/>
        </w:rPr>
      </w:pPr>
    </w:p>
    <w:sectPr w:rsidR="00344429" w:rsidRPr="003A1B0B" w:rsidSect="005020B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05364" w14:textId="77777777" w:rsidR="005D01EA" w:rsidRDefault="005D01EA">
      <w:r>
        <w:separator/>
      </w:r>
    </w:p>
  </w:endnote>
  <w:endnote w:type="continuationSeparator" w:id="0">
    <w:p w14:paraId="349377E0" w14:textId="77777777" w:rsidR="005D01EA" w:rsidRDefault="005D01EA">
      <w:r>
        <w:continuationSeparator/>
      </w:r>
    </w:p>
  </w:endnote>
  <w:endnote w:type="continuationNotice" w:id="1">
    <w:p w14:paraId="4F8E311B" w14:textId="77777777" w:rsidR="005D01EA" w:rsidRDefault="005D01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等线"/>
    <w:charset w:val="86"/>
    <w:family w:val="auto"/>
    <w:pitch w:val="default"/>
    <w:sig w:usb0="00000000" w:usb1="00000000" w:usb2="00000010" w:usb3="00000000" w:csb0="00040000" w:csb1="00000000"/>
  </w:font>
  <w:font w:name="TimesNewRomanPS-ItalicMT">
    <w:altName w:val="Times New Roman"/>
    <w:charset w:val="00"/>
    <w:family w:val="roman"/>
    <w:pitch w:val="default"/>
  </w:font>
  <w:font w:name="Yu Mincho">
    <w:altName w:val="Times New Roman"/>
    <w:charset w:val="00"/>
    <w:family w:val="auto"/>
    <w:pitch w:val="default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867B9" w14:textId="77777777" w:rsidR="00A65E78" w:rsidRDefault="00A65E78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21A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A65E78" w:rsidRDefault="00A65E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21986" w14:textId="77777777" w:rsidR="005D01EA" w:rsidRDefault="005D01EA">
      <w:r>
        <w:separator/>
      </w:r>
    </w:p>
  </w:footnote>
  <w:footnote w:type="continuationSeparator" w:id="0">
    <w:p w14:paraId="430EEAC6" w14:textId="77777777" w:rsidR="005D01EA" w:rsidRDefault="005D01EA">
      <w:r>
        <w:continuationSeparator/>
      </w:r>
    </w:p>
  </w:footnote>
  <w:footnote w:type="continuationNotice" w:id="1">
    <w:p w14:paraId="0A33F256" w14:textId="77777777" w:rsidR="005D01EA" w:rsidRDefault="005D01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352395"/>
    <w:multiLevelType w:val="hybridMultilevel"/>
    <w:tmpl w:val="6B807930"/>
    <w:lvl w:ilvl="0" w:tplc="828CDB40">
      <w:start w:val="1"/>
      <w:numFmt w:val="decimal"/>
      <w:lvlText w:val="Proposal %1:"/>
      <w:lvlJc w:val="left"/>
      <w:pPr>
        <w:ind w:left="8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5AF373C"/>
    <w:multiLevelType w:val="hybridMultilevel"/>
    <w:tmpl w:val="4F7E1538"/>
    <w:lvl w:ilvl="0" w:tplc="B302CD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364E6"/>
    <w:multiLevelType w:val="hybridMultilevel"/>
    <w:tmpl w:val="3E5CADB6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615CD"/>
    <w:multiLevelType w:val="hybridMultilevel"/>
    <w:tmpl w:val="03CE5BAA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9292F"/>
    <w:multiLevelType w:val="hybridMultilevel"/>
    <w:tmpl w:val="37122F4E"/>
    <w:lvl w:ilvl="0" w:tplc="BCFC82A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2410B"/>
    <w:multiLevelType w:val="multilevel"/>
    <w:tmpl w:val="47C25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22F247EE"/>
    <w:multiLevelType w:val="hybridMultilevel"/>
    <w:tmpl w:val="5E46FACC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01125"/>
    <w:multiLevelType w:val="multilevel"/>
    <w:tmpl w:val="BF2EFE3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9D509C9"/>
    <w:multiLevelType w:val="hybridMultilevel"/>
    <w:tmpl w:val="2E5CE12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C368A"/>
    <w:multiLevelType w:val="hybridMultilevel"/>
    <w:tmpl w:val="18D28D4A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D51CC"/>
    <w:multiLevelType w:val="hybridMultilevel"/>
    <w:tmpl w:val="32462328"/>
    <w:lvl w:ilvl="0" w:tplc="2CA41E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50AFD"/>
    <w:multiLevelType w:val="hybridMultilevel"/>
    <w:tmpl w:val="B84CDF6C"/>
    <w:lvl w:ilvl="0" w:tplc="0B24CA4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hybridMultilevel"/>
    <w:tmpl w:val="35ED075A"/>
    <w:lvl w:ilvl="0" w:tplc="A88C7C6A">
      <w:start w:val="1"/>
      <w:numFmt w:val="decimal"/>
      <w:lvlText w:val="%1."/>
      <w:lvlJc w:val="left"/>
      <w:pPr>
        <w:ind w:left="4020" w:hanging="420"/>
      </w:pPr>
    </w:lvl>
    <w:lvl w:ilvl="1" w:tplc="71BA5CEE">
      <w:start w:val="1"/>
      <w:numFmt w:val="lowerLetter"/>
      <w:lvlText w:val="%2)"/>
      <w:lvlJc w:val="left"/>
      <w:pPr>
        <w:ind w:left="4440" w:hanging="420"/>
      </w:pPr>
    </w:lvl>
    <w:lvl w:ilvl="2" w:tplc="ACA4BED6">
      <w:start w:val="1"/>
      <w:numFmt w:val="lowerRoman"/>
      <w:lvlText w:val="%3."/>
      <w:lvlJc w:val="right"/>
      <w:pPr>
        <w:ind w:left="4860" w:hanging="420"/>
      </w:pPr>
    </w:lvl>
    <w:lvl w:ilvl="3" w:tplc="C8589412">
      <w:start w:val="1"/>
      <w:numFmt w:val="decimal"/>
      <w:lvlText w:val="%4."/>
      <w:lvlJc w:val="left"/>
      <w:pPr>
        <w:ind w:left="5280" w:hanging="420"/>
      </w:pPr>
    </w:lvl>
    <w:lvl w:ilvl="4" w:tplc="E58CD01E">
      <w:start w:val="1"/>
      <w:numFmt w:val="lowerLetter"/>
      <w:lvlText w:val="%5)"/>
      <w:lvlJc w:val="left"/>
      <w:pPr>
        <w:ind w:left="5700" w:hanging="420"/>
      </w:pPr>
    </w:lvl>
    <w:lvl w:ilvl="5" w:tplc="B6E8965A">
      <w:start w:val="1"/>
      <w:numFmt w:val="lowerRoman"/>
      <w:lvlText w:val="%6."/>
      <w:lvlJc w:val="right"/>
      <w:pPr>
        <w:ind w:left="6120" w:hanging="420"/>
      </w:pPr>
    </w:lvl>
    <w:lvl w:ilvl="6" w:tplc="6BAAD8E4">
      <w:start w:val="1"/>
      <w:numFmt w:val="decimal"/>
      <w:lvlText w:val="%7."/>
      <w:lvlJc w:val="left"/>
      <w:pPr>
        <w:ind w:left="6540" w:hanging="420"/>
      </w:pPr>
    </w:lvl>
    <w:lvl w:ilvl="7" w:tplc="3E665F30">
      <w:start w:val="1"/>
      <w:numFmt w:val="lowerLetter"/>
      <w:lvlText w:val="%8)"/>
      <w:lvlJc w:val="left"/>
      <w:pPr>
        <w:ind w:left="6960" w:hanging="420"/>
      </w:pPr>
    </w:lvl>
    <w:lvl w:ilvl="8" w:tplc="2C90008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20" w15:restartNumberingAfterBreak="0">
    <w:nsid w:val="3A9C3432"/>
    <w:multiLevelType w:val="hybridMultilevel"/>
    <w:tmpl w:val="11B0F5B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A4B51"/>
    <w:multiLevelType w:val="hybridMultilevel"/>
    <w:tmpl w:val="4544BA8E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870E6"/>
    <w:multiLevelType w:val="hybridMultilevel"/>
    <w:tmpl w:val="FF8681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090B73"/>
    <w:multiLevelType w:val="hybridMultilevel"/>
    <w:tmpl w:val="F1503F66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06ADF"/>
    <w:multiLevelType w:val="multilevel"/>
    <w:tmpl w:val="50406ADF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34" w15:restartNumberingAfterBreak="0">
    <w:nsid w:val="53162D2F"/>
    <w:multiLevelType w:val="multilevel"/>
    <w:tmpl w:val="B0FC558C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966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5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E71AE"/>
    <w:multiLevelType w:val="hybridMultilevel"/>
    <w:tmpl w:val="05A29960"/>
    <w:lvl w:ilvl="0" w:tplc="FF4A880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E75CF3"/>
    <w:multiLevelType w:val="hybridMultilevel"/>
    <w:tmpl w:val="3D38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616ACD"/>
    <w:multiLevelType w:val="hybridMultilevel"/>
    <w:tmpl w:val="5E616ACD"/>
    <w:lvl w:ilvl="0" w:tplc="BD482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A02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74C1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3A1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2AC8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5A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D02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E4D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884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3"/>
  </w:num>
  <w:num w:numId="2">
    <w:abstractNumId w:val="12"/>
  </w:num>
  <w:num w:numId="3">
    <w:abstractNumId w:val="34"/>
  </w:num>
  <w:num w:numId="4">
    <w:abstractNumId w:val="31"/>
  </w:num>
  <w:num w:numId="5">
    <w:abstractNumId w:val="1"/>
  </w:num>
  <w:num w:numId="6">
    <w:abstractNumId w:val="2"/>
  </w:num>
  <w:num w:numId="7">
    <w:abstractNumId w:val="19"/>
  </w:num>
  <w:num w:numId="8">
    <w:abstractNumId w:val="28"/>
  </w:num>
  <w:num w:numId="9">
    <w:abstractNumId w:val="25"/>
  </w:num>
  <w:num w:numId="10">
    <w:abstractNumId w:val="18"/>
  </w:num>
  <w:num w:numId="11">
    <w:abstractNumId w:val="11"/>
  </w:num>
  <w:num w:numId="12">
    <w:abstractNumId w:val="10"/>
  </w:num>
  <w:num w:numId="13">
    <w:abstractNumId w:val="38"/>
  </w:num>
  <w:num w:numId="14">
    <w:abstractNumId w:val="36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30"/>
  </w:num>
  <w:num w:numId="20">
    <w:abstractNumId w:val="4"/>
  </w:num>
  <w:num w:numId="21">
    <w:abstractNumId w:val="13"/>
  </w:num>
  <w:num w:numId="22">
    <w:abstractNumId w:val="14"/>
  </w:num>
  <w:num w:numId="23">
    <w:abstractNumId w:val="20"/>
  </w:num>
  <w:num w:numId="24">
    <w:abstractNumId w:val="27"/>
  </w:num>
  <w:num w:numId="25">
    <w:abstractNumId w:val="5"/>
  </w:num>
  <w:num w:numId="26">
    <w:abstractNumId w:val="21"/>
  </w:num>
  <w:num w:numId="27">
    <w:abstractNumId w:val="3"/>
  </w:num>
  <w:num w:numId="28">
    <w:abstractNumId w:val="16"/>
  </w:num>
  <w:num w:numId="29">
    <w:abstractNumId w:val="26"/>
  </w:num>
  <w:num w:numId="30">
    <w:abstractNumId w:val="22"/>
  </w:num>
  <w:num w:numId="31">
    <w:abstractNumId w:val="23"/>
  </w:num>
  <w:num w:numId="32">
    <w:abstractNumId w:val="9"/>
  </w:num>
  <w:num w:numId="33">
    <w:abstractNumId w:val="37"/>
  </w:num>
  <w:num w:numId="34">
    <w:abstractNumId w:val="17"/>
  </w:num>
  <w:num w:numId="35">
    <w:abstractNumId w:val="39"/>
  </w:num>
  <w:num w:numId="36">
    <w:abstractNumId w:val="24"/>
  </w:num>
  <w:num w:numId="37">
    <w:abstractNumId w:val="40"/>
  </w:num>
  <w:num w:numId="38">
    <w:abstractNumId w:val="32"/>
  </w:num>
  <w:num w:numId="39">
    <w:abstractNumId w:val="29"/>
  </w:num>
  <w:num w:numId="40">
    <w:abstractNumId w:val="35"/>
  </w:num>
  <w:num w:numId="41">
    <w:abstractNumId w:val="34"/>
  </w:num>
  <w:num w:numId="42">
    <w:abstractNumId w:val="34"/>
  </w:num>
  <w:num w:numId="43">
    <w:abstractNumId w:val="34"/>
  </w:num>
  <w:num w:numId="44">
    <w:abstractNumId w:val="0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CF9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52C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7F5"/>
    <w:rsid w:val="00007893"/>
    <w:rsid w:val="00007DF5"/>
    <w:rsid w:val="00007F75"/>
    <w:rsid w:val="000104B2"/>
    <w:rsid w:val="000104F4"/>
    <w:rsid w:val="00010581"/>
    <w:rsid w:val="00010B49"/>
    <w:rsid w:val="00010BFA"/>
    <w:rsid w:val="00010D5E"/>
    <w:rsid w:val="0001120F"/>
    <w:rsid w:val="00011396"/>
    <w:rsid w:val="000113E5"/>
    <w:rsid w:val="00011604"/>
    <w:rsid w:val="000116A1"/>
    <w:rsid w:val="000116ED"/>
    <w:rsid w:val="00011991"/>
    <w:rsid w:val="00011B4E"/>
    <w:rsid w:val="00011B4F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9D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82E"/>
    <w:rsid w:val="0001790C"/>
    <w:rsid w:val="00017A89"/>
    <w:rsid w:val="00017C73"/>
    <w:rsid w:val="00017CC7"/>
    <w:rsid w:val="00017D66"/>
    <w:rsid w:val="00017D7D"/>
    <w:rsid w:val="00017EDA"/>
    <w:rsid w:val="00020028"/>
    <w:rsid w:val="000202FC"/>
    <w:rsid w:val="00020437"/>
    <w:rsid w:val="000204C7"/>
    <w:rsid w:val="000205E7"/>
    <w:rsid w:val="00020BBC"/>
    <w:rsid w:val="00020BC7"/>
    <w:rsid w:val="00020CAC"/>
    <w:rsid w:val="00020DE3"/>
    <w:rsid w:val="000212DB"/>
    <w:rsid w:val="0002185F"/>
    <w:rsid w:val="00021A1C"/>
    <w:rsid w:val="00021D3F"/>
    <w:rsid w:val="00021E1C"/>
    <w:rsid w:val="0002220C"/>
    <w:rsid w:val="000222B7"/>
    <w:rsid w:val="000223E4"/>
    <w:rsid w:val="000225E1"/>
    <w:rsid w:val="0002298A"/>
    <w:rsid w:val="00022D75"/>
    <w:rsid w:val="00022EB1"/>
    <w:rsid w:val="00022F9D"/>
    <w:rsid w:val="000231F3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1F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38B"/>
    <w:rsid w:val="000305C5"/>
    <w:rsid w:val="000305FE"/>
    <w:rsid w:val="00030677"/>
    <w:rsid w:val="00030777"/>
    <w:rsid w:val="000309F9"/>
    <w:rsid w:val="00030A4E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0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95"/>
    <w:rsid w:val="00037AA4"/>
    <w:rsid w:val="00037BDC"/>
    <w:rsid w:val="00037E41"/>
    <w:rsid w:val="00040136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CD"/>
    <w:rsid w:val="000418F7"/>
    <w:rsid w:val="0004192E"/>
    <w:rsid w:val="000419CA"/>
    <w:rsid w:val="000419CF"/>
    <w:rsid w:val="000419E7"/>
    <w:rsid w:val="000419F8"/>
    <w:rsid w:val="00041B56"/>
    <w:rsid w:val="00041C3F"/>
    <w:rsid w:val="00041C9A"/>
    <w:rsid w:val="00041EC0"/>
    <w:rsid w:val="00041F0E"/>
    <w:rsid w:val="00042202"/>
    <w:rsid w:val="000422E0"/>
    <w:rsid w:val="00042338"/>
    <w:rsid w:val="000425D8"/>
    <w:rsid w:val="00042DA4"/>
    <w:rsid w:val="00042F89"/>
    <w:rsid w:val="00042FFE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F5"/>
    <w:rsid w:val="000468CC"/>
    <w:rsid w:val="00046A92"/>
    <w:rsid w:val="00046AA7"/>
    <w:rsid w:val="00046C25"/>
    <w:rsid w:val="00046C45"/>
    <w:rsid w:val="00046E6B"/>
    <w:rsid w:val="00046E9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3AE"/>
    <w:rsid w:val="000516D9"/>
    <w:rsid w:val="00051789"/>
    <w:rsid w:val="000517C3"/>
    <w:rsid w:val="000519BF"/>
    <w:rsid w:val="00051E8C"/>
    <w:rsid w:val="00051FE5"/>
    <w:rsid w:val="00052006"/>
    <w:rsid w:val="0005245E"/>
    <w:rsid w:val="0005254C"/>
    <w:rsid w:val="000525A4"/>
    <w:rsid w:val="00052878"/>
    <w:rsid w:val="000528A2"/>
    <w:rsid w:val="00052978"/>
    <w:rsid w:val="00052A4C"/>
    <w:rsid w:val="00052C56"/>
    <w:rsid w:val="00053482"/>
    <w:rsid w:val="00053498"/>
    <w:rsid w:val="000538CA"/>
    <w:rsid w:val="000539BF"/>
    <w:rsid w:val="00053CF8"/>
    <w:rsid w:val="00053DF1"/>
    <w:rsid w:val="00053E2C"/>
    <w:rsid w:val="0005418B"/>
    <w:rsid w:val="000541E7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6BC5"/>
    <w:rsid w:val="00056C70"/>
    <w:rsid w:val="0005707D"/>
    <w:rsid w:val="0005709A"/>
    <w:rsid w:val="00057367"/>
    <w:rsid w:val="0005739F"/>
    <w:rsid w:val="000573D4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542"/>
    <w:rsid w:val="00061710"/>
    <w:rsid w:val="000619D4"/>
    <w:rsid w:val="00061C14"/>
    <w:rsid w:val="00061F67"/>
    <w:rsid w:val="00061FB7"/>
    <w:rsid w:val="000620AD"/>
    <w:rsid w:val="00062185"/>
    <w:rsid w:val="00062484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00B"/>
    <w:rsid w:val="000641A5"/>
    <w:rsid w:val="000646F7"/>
    <w:rsid w:val="00064718"/>
    <w:rsid w:val="000649F5"/>
    <w:rsid w:val="00064AD2"/>
    <w:rsid w:val="00064AD3"/>
    <w:rsid w:val="00064E7D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1F51"/>
    <w:rsid w:val="000720AF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E17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5B9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85A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AED"/>
    <w:rsid w:val="00085CA3"/>
    <w:rsid w:val="00086017"/>
    <w:rsid w:val="00086311"/>
    <w:rsid w:val="00086A26"/>
    <w:rsid w:val="00086D6A"/>
    <w:rsid w:val="0008757D"/>
    <w:rsid w:val="0008793F"/>
    <w:rsid w:val="00087AA5"/>
    <w:rsid w:val="00087AFF"/>
    <w:rsid w:val="00087B16"/>
    <w:rsid w:val="00087C87"/>
    <w:rsid w:val="00087E9A"/>
    <w:rsid w:val="00087EC8"/>
    <w:rsid w:val="00087EE1"/>
    <w:rsid w:val="00090243"/>
    <w:rsid w:val="000902CA"/>
    <w:rsid w:val="0009043F"/>
    <w:rsid w:val="0009045F"/>
    <w:rsid w:val="0009065C"/>
    <w:rsid w:val="00090688"/>
    <w:rsid w:val="00090792"/>
    <w:rsid w:val="00090974"/>
    <w:rsid w:val="00090AA6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913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28A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196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69"/>
    <w:rsid w:val="000B0456"/>
    <w:rsid w:val="000B06EC"/>
    <w:rsid w:val="000B09E0"/>
    <w:rsid w:val="000B0B08"/>
    <w:rsid w:val="000B0B96"/>
    <w:rsid w:val="000B1182"/>
    <w:rsid w:val="000B11B6"/>
    <w:rsid w:val="000B1458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A82"/>
    <w:rsid w:val="000B3C2D"/>
    <w:rsid w:val="000B3C8F"/>
    <w:rsid w:val="000B3F78"/>
    <w:rsid w:val="000B4063"/>
    <w:rsid w:val="000B44AA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5DEF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B98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35"/>
    <w:rsid w:val="000C2FDD"/>
    <w:rsid w:val="000C3582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305"/>
    <w:rsid w:val="000C4711"/>
    <w:rsid w:val="000C479F"/>
    <w:rsid w:val="000C4E49"/>
    <w:rsid w:val="000C503A"/>
    <w:rsid w:val="000C517C"/>
    <w:rsid w:val="000C520A"/>
    <w:rsid w:val="000C53B4"/>
    <w:rsid w:val="000C56D6"/>
    <w:rsid w:val="000C5818"/>
    <w:rsid w:val="000C583D"/>
    <w:rsid w:val="000C59F0"/>
    <w:rsid w:val="000C5B11"/>
    <w:rsid w:val="000C5FAB"/>
    <w:rsid w:val="000C5FB2"/>
    <w:rsid w:val="000C626C"/>
    <w:rsid w:val="000C6401"/>
    <w:rsid w:val="000C646D"/>
    <w:rsid w:val="000C66C0"/>
    <w:rsid w:val="000C6B35"/>
    <w:rsid w:val="000C6D21"/>
    <w:rsid w:val="000C6FAA"/>
    <w:rsid w:val="000C70B7"/>
    <w:rsid w:val="000C713B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7ED"/>
    <w:rsid w:val="000D59F2"/>
    <w:rsid w:val="000D5BCF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614"/>
    <w:rsid w:val="000D779E"/>
    <w:rsid w:val="000D7AAE"/>
    <w:rsid w:val="000E0116"/>
    <w:rsid w:val="000E0236"/>
    <w:rsid w:val="000E05E5"/>
    <w:rsid w:val="000E0927"/>
    <w:rsid w:val="000E0A70"/>
    <w:rsid w:val="000E0B04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AB9"/>
    <w:rsid w:val="000E4004"/>
    <w:rsid w:val="000E4079"/>
    <w:rsid w:val="000E439D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1AD"/>
    <w:rsid w:val="000E541D"/>
    <w:rsid w:val="000E56F9"/>
    <w:rsid w:val="000E5710"/>
    <w:rsid w:val="000E5804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52"/>
    <w:rsid w:val="000E6BEC"/>
    <w:rsid w:val="000E6E18"/>
    <w:rsid w:val="000E7415"/>
    <w:rsid w:val="000E7814"/>
    <w:rsid w:val="000E784B"/>
    <w:rsid w:val="000E7CAC"/>
    <w:rsid w:val="000E7D2A"/>
    <w:rsid w:val="000E7D7B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310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6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620"/>
    <w:rsid w:val="000F67E9"/>
    <w:rsid w:val="000F6B7C"/>
    <w:rsid w:val="000F6C81"/>
    <w:rsid w:val="000F6EF4"/>
    <w:rsid w:val="000F719F"/>
    <w:rsid w:val="000F71BC"/>
    <w:rsid w:val="000F757A"/>
    <w:rsid w:val="000F79AC"/>
    <w:rsid w:val="000F7DFD"/>
    <w:rsid w:val="000F7FB8"/>
    <w:rsid w:val="0010007F"/>
    <w:rsid w:val="00100372"/>
    <w:rsid w:val="001005B6"/>
    <w:rsid w:val="00100697"/>
    <w:rsid w:val="00100A1F"/>
    <w:rsid w:val="00100F0A"/>
    <w:rsid w:val="001011D9"/>
    <w:rsid w:val="001017F6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C58"/>
    <w:rsid w:val="00102DA4"/>
    <w:rsid w:val="00103045"/>
    <w:rsid w:val="001032ED"/>
    <w:rsid w:val="00103349"/>
    <w:rsid w:val="0010366D"/>
    <w:rsid w:val="0010378F"/>
    <w:rsid w:val="001039FE"/>
    <w:rsid w:val="00103A65"/>
    <w:rsid w:val="00103E28"/>
    <w:rsid w:val="00103EA2"/>
    <w:rsid w:val="00103F76"/>
    <w:rsid w:val="00103FE2"/>
    <w:rsid w:val="00104125"/>
    <w:rsid w:val="00104270"/>
    <w:rsid w:val="00104398"/>
    <w:rsid w:val="0010453B"/>
    <w:rsid w:val="00104647"/>
    <w:rsid w:val="001046F1"/>
    <w:rsid w:val="001048A0"/>
    <w:rsid w:val="00104BBB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949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987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31C"/>
    <w:rsid w:val="00107452"/>
    <w:rsid w:val="00107594"/>
    <w:rsid w:val="0010792A"/>
    <w:rsid w:val="001079D9"/>
    <w:rsid w:val="00107AE4"/>
    <w:rsid w:val="00107C81"/>
    <w:rsid w:val="00107D6F"/>
    <w:rsid w:val="00107DD9"/>
    <w:rsid w:val="00107EE1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B87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2F"/>
    <w:rsid w:val="00115449"/>
    <w:rsid w:val="001155FB"/>
    <w:rsid w:val="00115773"/>
    <w:rsid w:val="00115886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928"/>
    <w:rsid w:val="00120B83"/>
    <w:rsid w:val="00120D80"/>
    <w:rsid w:val="001213D9"/>
    <w:rsid w:val="001216A9"/>
    <w:rsid w:val="001217B0"/>
    <w:rsid w:val="0012188A"/>
    <w:rsid w:val="001218D7"/>
    <w:rsid w:val="001218E6"/>
    <w:rsid w:val="001218FF"/>
    <w:rsid w:val="00121D0C"/>
    <w:rsid w:val="001220CA"/>
    <w:rsid w:val="0012222B"/>
    <w:rsid w:val="001226F3"/>
    <w:rsid w:val="00122988"/>
    <w:rsid w:val="00122A6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5CD"/>
    <w:rsid w:val="001317CC"/>
    <w:rsid w:val="00131AC5"/>
    <w:rsid w:val="00131B1B"/>
    <w:rsid w:val="00131D91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3E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617"/>
    <w:rsid w:val="001377C7"/>
    <w:rsid w:val="0013782D"/>
    <w:rsid w:val="00137D78"/>
    <w:rsid w:val="00137DD8"/>
    <w:rsid w:val="00137E7A"/>
    <w:rsid w:val="00140534"/>
    <w:rsid w:val="00140AA9"/>
    <w:rsid w:val="00140BD7"/>
    <w:rsid w:val="00140FD9"/>
    <w:rsid w:val="00141019"/>
    <w:rsid w:val="001411E2"/>
    <w:rsid w:val="001412A8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2C3"/>
    <w:rsid w:val="00147366"/>
    <w:rsid w:val="00147416"/>
    <w:rsid w:val="00147431"/>
    <w:rsid w:val="0014744D"/>
    <w:rsid w:val="0014751F"/>
    <w:rsid w:val="00147833"/>
    <w:rsid w:val="00147B22"/>
    <w:rsid w:val="00147C3C"/>
    <w:rsid w:val="00147F07"/>
    <w:rsid w:val="0015008B"/>
    <w:rsid w:val="001501D7"/>
    <w:rsid w:val="001502A8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0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4032"/>
    <w:rsid w:val="0015429F"/>
    <w:rsid w:val="001542F9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514"/>
    <w:rsid w:val="00157605"/>
    <w:rsid w:val="001577FE"/>
    <w:rsid w:val="00157955"/>
    <w:rsid w:val="00157A1B"/>
    <w:rsid w:val="00157AD4"/>
    <w:rsid w:val="00157C0B"/>
    <w:rsid w:val="00157C73"/>
    <w:rsid w:val="00157D3D"/>
    <w:rsid w:val="00157EBA"/>
    <w:rsid w:val="00157F1E"/>
    <w:rsid w:val="001600CD"/>
    <w:rsid w:val="001604A0"/>
    <w:rsid w:val="0016067E"/>
    <w:rsid w:val="001608A8"/>
    <w:rsid w:val="001608E0"/>
    <w:rsid w:val="001608E1"/>
    <w:rsid w:val="0016093D"/>
    <w:rsid w:val="00160B9C"/>
    <w:rsid w:val="00160BAD"/>
    <w:rsid w:val="00160BC1"/>
    <w:rsid w:val="00160D6F"/>
    <w:rsid w:val="00160DA3"/>
    <w:rsid w:val="00160E23"/>
    <w:rsid w:val="00161503"/>
    <w:rsid w:val="00161617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69D"/>
    <w:rsid w:val="001638CE"/>
    <w:rsid w:val="00163A45"/>
    <w:rsid w:val="00163AD2"/>
    <w:rsid w:val="00163D66"/>
    <w:rsid w:val="00163FD5"/>
    <w:rsid w:val="0016419B"/>
    <w:rsid w:val="00164216"/>
    <w:rsid w:val="00164338"/>
    <w:rsid w:val="00164674"/>
    <w:rsid w:val="00164795"/>
    <w:rsid w:val="001649A2"/>
    <w:rsid w:val="00164DF9"/>
    <w:rsid w:val="00164FF5"/>
    <w:rsid w:val="00165033"/>
    <w:rsid w:val="00165257"/>
    <w:rsid w:val="0016544C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94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48"/>
    <w:rsid w:val="00171AB7"/>
    <w:rsid w:val="00171AF1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32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43B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8C"/>
    <w:rsid w:val="001828B3"/>
    <w:rsid w:val="00182938"/>
    <w:rsid w:val="001829D3"/>
    <w:rsid w:val="00182B3F"/>
    <w:rsid w:val="00183029"/>
    <w:rsid w:val="00183047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84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2FE"/>
    <w:rsid w:val="00186379"/>
    <w:rsid w:val="00186404"/>
    <w:rsid w:val="00186475"/>
    <w:rsid w:val="0018648C"/>
    <w:rsid w:val="001865A4"/>
    <w:rsid w:val="00186816"/>
    <w:rsid w:val="001869ED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38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30"/>
    <w:rsid w:val="00192C4B"/>
    <w:rsid w:val="00192F26"/>
    <w:rsid w:val="00192F7D"/>
    <w:rsid w:val="0019306F"/>
    <w:rsid w:val="001935B2"/>
    <w:rsid w:val="001937AD"/>
    <w:rsid w:val="001937FF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825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4B1"/>
    <w:rsid w:val="001A09F7"/>
    <w:rsid w:val="001A0A05"/>
    <w:rsid w:val="001A0AD0"/>
    <w:rsid w:val="001A0DD3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5F8"/>
    <w:rsid w:val="001A261D"/>
    <w:rsid w:val="001A274D"/>
    <w:rsid w:val="001A294F"/>
    <w:rsid w:val="001A2953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BE"/>
    <w:rsid w:val="001A56D0"/>
    <w:rsid w:val="001A57A9"/>
    <w:rsid w:val="001A58CB"/>
    <w:rsid w:val="001A59EC"/>
    <w:rsid w:val="001A5AD9"/>
    <w:rsid w:val="001A5CE1"/>
    <w:rsid w:val="001A5D78"/>
    <w:rsid w:val="001A61B9"/>
    <w:rsid w:val="001A61C8"/>
    <w:rsid w:val="001A62C7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639"/>
    <w:rsid w:val="001B0B6B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39E"/>
    <w:rsid w:val="001B2455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BCE"/>
    <w:rsid w:val="001B4C5B"/>
    <w:rsid w:val="001B4D13"/>
    <w:rsid w:val="001B511F"/>
    <w:rsid w:val="001B52E1"/>
    <w:rsid w:val="001B5560"/>
    <w:rsid w:val="001B55D7"/>
    <w:rsid w:val="001B5AA5"/>
    <w:rsid w:val="001B5CF9"/>
    <w:rsid w:val="001B5D39"/>
    <w:rsid w:val="001B5DC8"/>
    <w:rsid w:val="001B5DFA"/>
    <w:rsid w:val="001B5E08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788"/>
    <w:rsid w:val="001C5AA7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BBA"/>
    <w:rsid w:val="001C6D4E"/>
    <w:rsid w:val="001C6D54"/>
    <w:rsid w:val="001C7079"/>
    <w:rsid w:val="001C711A"/>
    <w:rsid w:val="001C71F5"/>
    <w:rsid w:val="001C7321"/>
    <w:rsid w:val="001C74D6"/>
    <w:rsid w:val="001C75FA"/>
    <w:rsid w:val="001C7D44"/>
    <w:rsid w:val="001C7D8E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50B"/>
    <w:rsid w:val="001D5623"/>
    <w:rsid w:val="001D576D"/>
    <w:rsid w:val="001D5B4F"/>
    <w:rsid w:val="001D5C4A"/>
    <w:rsid w:val="001D64BC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5B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2D08"/>
    <w:rsid w:val="001E312F"/>
    <w:rsid w:val="001E33D0"/>
    <w:rsid w:val="001E3500"/>
    <w:rsid w:val="001E3784"/>
    <w:rsid w:val="001E3D88"/>
    <w:rsid w:val="001E4086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63"/>
    <w:rsid w:val="001E7BA2"/>
    <w:rsid w:val="001E7F03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915"/>
    <w:rsid w:val="001F1925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31"/>
    <w:rsid w:val="001F5143"/>
    <w:rsid w:val="001F5289"/>
    <w:rsid w:val="001F52AC"/>
    <w:rsid w:val="001F5392"/>
    <w:rsid w:val="001F5528"/>
    <w:rsid w:val="001F5661"/>
    <w:rsid w:val="001F571C"/>
    <w:rsid w:val="001F578B"/>
    <w:rsid w:val="001F59C4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234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489"/>
    <w:rsid w:val="002006F6"/>
    <w:rsid w:val="00200713"/>
    <w:rsid w:val="00200D70"/>
    <w:rsid w:val="00200E99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0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EB"/>
    <w:rsid w:val="00204D27"/>
    <w:rsid w:val="00204F44"/>
    <w:rsid w:val="00204F8B"/>
    <w:rsid w:val="002054EE"/>
    <w:rsid w:val="00205691"/>
    <w:rsid w:val="0020583E"/>
    <w:rsid w:val="002059C8"/>
    <w:rsid w:val="00205A8C"/>
    <w:rsid w:val="00205B2E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C6C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4DD"/>
    <w:rsid w:val="002126EE"/>
    <w:rsid w:val="002129C7"/>
    <w:rsid w:val="00212D02"/>
    <w:rsid w:val="00212D3C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77"/>
    <w:rsid w:val="002168CE"/>
    <w:rsid w:val="00216A1E"/>
    <w:rsid w:val="00216E20"/>
    <w:rsid w:val="0021723E"/>
    <w:rsid w:val="0021728B"/>
    <w:rsid w:val="0021786D"/>
    <w:rsid w:val="002202FF"/>
    <w:rsid w:val="00220587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00C"/>
    <w:rsid w:val="00223240"/>
    <w:rsid w:val="00223350"/>
    <w:rsid w:val="0022362E"/>
    <w:rsid w:val="00223AA5"/>
    <w:rsid w:val="00223F57"/>
    <w:rsid w:val="0022400F"/>
    <w:rsid w:val="0022407B"/>
    <w:rsid w:val="00224161"/>
    <w:rsid w:val="00224291"/>
    <w:rsid w:val="00224312"/>
    <w:rsid w:val="002243BC"/>
    <w:rsid w:val="00224438"/>
    <w:rsid w:val="002248C2"/>
    <w:rsid w:val="00224A2C"/>
    <w:rsid w:val="00224AA8"/>
    <w:rsid w:val="00224BD0"/>
    <w:rsid w:val="00224C93"/>
    <w:rsid w:val="00224CA7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C7D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847"/>
    <w:rsid w:val="00230ACE"/>
    <w:rsid w:val="00230BBF"/>
    <w:rsid w:val="00230DBC"/>
    <w:rsid w:val="00230F90"/>
    <w:rsid w:val="002312F4"/>
    <w:rsid w:val="00231795"/>
    <w:rsid w:val="00231C61"/>
    <w:rsid w:val="00231CAD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7F9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6A9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0FCA"/>
    <w:rsid w:val="002414C7"/>
    <w:rsid w:val="002415B2"/>
    <w:rsid w:val="002417B2"/>
    <w:rsid w:val="0024185F"/>
    <w:rsid w:val="00241AD3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6C4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43B"/>
    <w:rsid w:val="0024559A"/>
    <w:rsid w:val="002455CA"/>
    <w:rsid w:val="0024561E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8D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64"/>
    <w:rsid w:val="002505F6"/>
    <w:rsid w:val="00250759"/>
    <w:rsid w:val="00250BE5"/>
    <w:rsid w:val="00250C1D"/>
    <w:rsid w:val="0025122D"/>
    <w:rsid w:val="002515C1"/>
    <w:rsid w:val="002519E9"/>
    <w:rsid w:val="00251AEC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66D"/>
    <w:rsid w:val="0025372D"/>
    <w:rsid w:val="00253B68"/>
    <w:rsid w:val="00253C6B"/>
    <w:rsid w:val="00254618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9BA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947"/>
    <w:rsid w:val="00261C7E"/>
    <w:rsid w:val="00261E49"/>
    <w:rsid w:val="002624FE"/>
    <w:rsid w:val="0026252B"/>
    <w:rsid w:val="002625EB"/>
    <w:rsid w:val="002628A2"/>
    <w:rsid w:val="002629A2"/>
    <w:rsid w:val="00262AD4"/>
    <w:rsid w:val="00262CA0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111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DB"/>
    <w:rsid w:val="0027301E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C37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8FF"/>
    <w:rsid w:val="00280B78"/>
    <w:rsid w:val="00280D13"/>
    <w:rsid w:val="002810B5"/>
    <w:rsid w:val="00281215"/>
    <w:rsid w:val="00281220"/>
    <w:rsid w:val="0028159A"/>
    <w:rsid w:val="00281768"/>
    <w:rsid w:val="0028183B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48C"/>
    <w:rsid w:val="0029158F"/>
    <w:rsid w:val="002915AD"/>
    <w:rsid w:val="002915CE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C8A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DB"/>
    <w:rsid w:val="002A10D0"/>
    <w:rsid w:val="002A1599"/>
    <w:rsid w:val="002A1B2B"/>
    <w:rsid w:val="002A1CBF"/>
    <w:rsid w:val="002A1D3C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20D"/>
    <w:rsid w:val="002A352A"/>
    <w:rsid w:val="002A398B"/>
    <w:rsid w:val="002A3A4D"/>
    <w:rsid w:val="002A3BB9"/>
    <w:rsid w:val="002A3D95"/>
    <w:rsid w:val="002A3E3A"/>
    <w:rsid w:val="002A425D"/>
    <w:rsid w:val="002A4350"/>
    <w:rsid w:val="002A444E"/>
    <w:rsid w:val="002A44D9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9E5"/>
    <w:rsid w:val="002A7CD4"/>
    <w:rsid w:val="002A7D0B"/>
    <w:rsid w:val="002B029E"/>
    <w:rsid w:val="002B02B2"/>
    <w:rsid w:val="002B0469"/>
    <w:rsid w:val="002B057D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EB9"/>
    <w:rsid w:val="002B3FBE"/>
    <w:rsid w:val="002B40CD"/>
    <w:rsid w:val="002B4107"/>
    <w:rsid w:val="002B461D"/>
    <w:rsid w:val="002B48F6"/>
    <w:rsid w:val="002B4930"/>
    <w:rsid w:val="002B49AC"/>
    <w:rsid w:val="002B49D1"/>
    <w:rsid w:val="002B4F49"/>
    <w:rsid w:val="002B4F4C"/>
    <w:rsid w:val="002B4F97"/>
    <w:rsid w:val="002B519E"/>
    <w:rsid w:val="002B5409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1E"/>
    <w:rsid w:val="002B653E"/>
    <w:rsid w:val="002B65D6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B6A"/>
    <w:rsid w:val="002C0C24"/>
    <w:rsid w:val="002C0F1B"/>
    <w:rsid w:val="002C0FD4"/>
    <w:rsid w:val="002C1003"/>
    <w:rsid w:val="002C1372"/>
    <w:rsid w:val="002C151C"/>
    <w:rsid w:val="002C1B89"/>
    <w:rsid w:val="002C1BB1"/>
    <w:rsid w:val="002C1D5D"/>
    <w:rsid w:val="002C1E7F"/>
    <w:rsid w:val="002C220E"/>
    <w:rsid w:val="002C22ED"/>
    <w:rsid w:val="002C27AA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320"/>
    <w:rsid w:val="002C4439"/>
    <w:rsid w:val="002C4902"/>
    <w:rsid w:val="002C494C"/>
    <w:rsid w:val="002C4C2D"/>
    <w:rsid w:val="002C4C80"/>
    <w:rsid w:val="002C4E19"/>
    <w:rsid w:val="002C4E8D"/>
    <w:rsid w:val="002C52A6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B5A"/>
    <w:rsid w:val="002D0DBA"/>
    <w:rsid w:val="002D103B"/>
    <w:rsid w:val="002D124E"/>
    <w:rsid w:val="002D1367"/>
    <w:rsid w:val="002D141F"/>
    <w:rsid w:val="002D1714"/>
    <w:rsid w:val="002D196D"/>
    <w:rsid w:val="002D1BF9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59D"/>
    <w:rsid w:val="002D361B"/>
    <w:rsid w:val="002D365F"/>
    <w:rsid w:val="002D36EB"/>
    <w:rsid w:val="002D3BE4"/>
    <w:rsid w:val="002D3C1D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B1B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3EA8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54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1D"/>
    <w:rsid w:val="002F466B"/>
    <w:rsid w:val="002F48CF"/>
    <w:rsid w:val="002F49D6"/>
    <w:rsid w:val="002F4CFF"/>
    <w:rsid w:val="002F4D42"/>
    <w:rsid w:val="002F4EAA"/>
    <w:rsid w:val="002F51CA"/>
    <w:rsid w:val="002F53A7"/>
    <w:rsid w:val="002F56AB"/>
    <w:rsid w:val="002F5738"/>
    <w:rsid w:val="002F5A76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2F7C41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82B"/>
    <w:rsid w:val="00301BF0"/>
    <w:rsid w:val="00301CE2"/>
    <w:rsid w:val="00301E2F"/>
    <w:rsid w:val="003022AE"/>
    <w:rsid w:val="0030255D"/>
    <w:rsid w:val="0030269B"/>
    <w:rsid w:val="00302751"/>
    <w:rsid w:val="00302813"/>
    <w:rsid w:val="00302AA2"/>
    <w:rsid w:val="00302AB6"/>
    <w:rsid w:val="00302E3E"/>
    <w:rsid w:val="00302ECF"/>
    <w:rsid w:val="00302F84"/>
    <w:rsid w:val="003032AF"/>
    <w:rsid w:val="003034DE"/>
    <w:rsid w:val="00303692"/>
    <w:rsid w:val="00303760"/>
    <w:rsid w:val="003038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8A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DC9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9D"/>
    <w:rsid w:val="003062B8"/>
    <w:rsid w:val="003066DB"/>
    <w:rsid w:val="00306825"/>
    <w:rsid w:val="00306B85"/>
    <w:rsid w:val="00306D26"/>
    <w:rsid w:val="00306E2D"/>
    <w:rsid w:val="00306F46"/>
    <w:rsid w:val="00306FF4"/>
    <w:rsid w:val="003071F6"/>
    <w:rsid w:val="0030757C"/>
    <w:rsid w:val="0030772A"/>
    <w:rsid w:val="0030785D"/>
    <w:rsid w:val="00307B1B"/>
    <w:rsid w:val="00307BFA"/>
    <w:rsid w:val="00307FFA"/>
    <w:rsid w:val="00310060"/>
    <w:rsid w:val="003102F5"/>
    <w:rsid w:val="003106C6"/>
    <w:rsid w:val="003106F4"/>
    <w:rsid w:val="00310B0F"/>
    <w:rsid w:val="00310C9B"/>
    <w:rsid w:val="00310CD6"/>
    <w:rsid w:val="00310D77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4EC"/>
    <w:rsid w:val="00312506"/>
    <w:rsid w:val="003126D3"/>
    <w:rsid w:val="00312908"/>
    <w:rsid w:val="00312A8E"/>
    <w:rsid w:val="003132F8"/>
    <w:rsid w:val="00313321"/>
    <w:rsid w:val="0031333E"/>
    <w:rsid w:val="00313431"/>
    <w:rsid w:val="00313446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D65"/>
    <w:rsid w:val="00314DB4"/>
    <w:rsid w:val="00314E83"/>
    <w:rsid w:val="00314EAB"/>
    <w:rsid w:val="00314F5A"/>
    <w:rsid w:val="0031522E"/>
    <w:rsid w:val="0031523F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17C24"/>
    <w:rsid w:val="00317E84"/>
    <w:rsid w:val="00317FA5"/>
    <w:rsid w:val="003204B4"/>
    <w:rsid w:val="00320679"/>
    <w:rsid w:val="003209F5"/>
    <w:rsid w:val="00320E3C"/>
    <w:rsid w:val="00320F01"/>
    <w:rsid w:val="003214E7"/>
    <w:rsid w:val="0032168F"/>
    <w:rsid w:val="00321BE9"/>
    <w:rsid w:val="00321C64"/>
    <w:rsid w:val="00321C85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3EDC"/>
    <w:rsid w:val="0032439F"/>
    <w:rsid w:val="00324426"/>
    <w:rsid w:val="00324AE0"/>
    <w:rsid w:val="00324E47"/>
    <w:rsid w:val="00324E9E"/>
    <w:rsid w:val="00324ED1"/>
    <w:rsid w:val="00325352"/>
    <w:rsid w:val="0032551A"/>
    <w:rsid w:val="0032565E"/>
    <w:rsid w:val="0032569A"/>
    <w:rsid w:val="0032586B"/>
    <w:rsid w:val="0032588D"/>
    <w:rsid w:val="0032593E"/>
    <w:rsid w:val="003265C2"/>
    <w:rsid w:val="003266BB"/>
    <w:rsid w:val="0032671E"/>
    <w:rsid w:val="00326A54"/>
    <w:rsid w:val="00326BB5"/>
    <w:rsid w:val="00326C9D"/>
    <w:rsid w:val="00326DDD"/>
    <w:rsid w:val="00326E67"/>
    <w:rsid w:val="00327718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819"/>
    <w:rsid w:val="003328F2"/>
    <w:rsid w:val="0033292C"/>
    <w:rsid w:val="00332AC9"/>
    <w:rsid w:val="00332DC4"/>
    <w:rsid w:val="00332DEF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4D89"/>
    <w:rsid w:val="003350A8"/>
    <w:rsid w:val="00335253"/>
    <w:rsid w:val="0033525D"/>
    <w:rsid w:val="00335612"/>
    <w:rsid w:val="00335725"/>
    <w:rsid w:val="00335761"/>
    <w:rsid w:val="00335936"/>
    <w:rsid w:val="00335B70"/>
    <w:rsid w:val="00335C4A"/>
    <w:rsid w:val="00336147"/>
    <w:rsid w:val="003363FB"/>
    <w:rsid w:val="003364AC"/>
    <w:rsid w:val="0033676A"/>
    <w:rsid w:val="00336A20"/>
    <w:rsid w:val="00336B01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095"/>
    <w:rsid w:val="0034111C"/>
    <w:rsid w:val="003411D2"/>
    <w:rsid w:val="003412DC"/>
    <w:rsid w:val="003414EE"/>
    <w:rsid w:val="003417FC"/>
    <w:rsid w:val="00341A7D"/>
    <w:rsid w:val="00341B62"/>
    <w:rsid w:val="00341C86"/>
    <w:rsid w:val="00341D14"/>
    <w:rsid w:val="00341EEB"/>
    <w:rsid w:val="00342221"/>
    <w:rsid w:val="00342890"/>
    <w:rsid w:val="00342B5F"/>
    <w:rsid w:val="00342B8F"/>
    <w:rsid w:val="00342E03"/>
    <w:rsid w:val="00342E9E"/>
    <w:rsid w:val="0034344A"/>
    <w:rsid w:val="003436B8"/>
    <w:rsid w:val="0034380F"/>
    <w:rsid w:val="00343867"/>
    <w:rsid w:val="00343C90"/>
    <w:rsid w:val="00343DAC"/>
    <w:rsid w:val="00343DB1"/>
    <w:rsid w:val="00343E47"/>
    <w:rsid w:val="00343F7A"/>
    <w:rsid w:val="0034428E"/>
    <w:rsid w:val="00344429"/>
    <w:rsid w:val="00344463"/>
    <w:rsid w:val="003447E5"/>
    <w:rsid w:val="00344994"/>
    <w:rsid w:val="00344D02"/>
    <w:rsid w:val="00344D61"/>
    <w:rsid w:val="00345131"/>
    <w:rsid w:val="0034560F"/>
    <w:rsid w:val="0034571A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687"/>
    <w:rsid w:val="003467A5"/>
    <w:rsid w:val="003468C2"/>
    <w:rsid w:val="003469FE"/>
    <w:rsid w:val="00346C1D"/>
    <w:rsid w:val="00346CB5"/>
    <w:rsid w:val="00346CB7"/>
    <w:rsid w:val="00346D9E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133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4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42"/>
    <w:rsid w:val="00353727"/>
    <w:rsid w:val="00353762"/>
    <w:rsid w:val="00353779"/>
    <w:rsid w:val="0035377E"/>
    <w:rsid w:val="00353788"/>
    <w:rsid w:val="00353795"/>
    <w:rsid w:val="003538EF"/>
    <w:rsid w:val="00353902"/>
    <w:rsid w:val="00353A6C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0D9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1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A58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A11"/>
    <w:rsid w:val="00363BAB"/>
    <w:rsid w:val="00363C11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C98"/>
    <w:rsid w:val="00365D36"/>
    <w:rsid w:val="00365D6A"/>
    <w:rsid w:val="00365DF4"/>
    <w:rsid w:val="0036601C"/>
    <w:rsid w:val="003667D7"/>
    <w:rsid w:val="003668C1"/>
    <w:rsid w:val="003669F2"/>
    <w:rsid w:val="00366D35"/>
    <w:rsid w:val="00366F63"/>
    <w:rsid w:val="003671FF"/>
    <w:rsid w:val="00367779"/>
    <w:rsid w:val="003677DC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331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DBE"/>
    <w:rsid w:val="00374E8F"/>
    <w:rsid w:val="00374F2B"/>
    <w:rsid w:val="0037501D"/>
    <w:rsid w:val="00375120"/>
    <w:rsid w:val="00375164"/>
    <w:rsid w:val="0037563F"/>
    <w:rsid w:val="0037568F"/>
    <w:rsid w:val="00375711"/>
    <w:rsid w:val="0037588E"/>
    <w:rsid w:val="003758C5"/>
    <w:rsid w:val="00375FD0"/>
    <w:rsid w:val="003761D0"/>
    <w:rsid w:val="00376202"/>
    <w:rsid w:val="00376296"/>
    <w:rsid w:val="0037655A"/>
    <w:rsid w:val="0037663D"/>
    <w:rsid w:val="00376A1A"/>
    <w:rsid w:val="00376B07"/>
    <w:rsid w:val="00376C35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9"/>
    <w:rsid w:val="0038205D"/>
    <w:rsid w:val="00382154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0AD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8F"/>
    <w:rsid w:val="003859E6"/>
    <w:rsid w:val="00385A11"/>
    <w:rsid w:val="00385DFD"/>
    <w:rsid w:val="003861F9"/>
    <w:rsid w:val="003863F7"/>
    <w:rsid w:val="00386544"/>
    <w:rsid w:val="003866B1"/>
    <w:rsid w:val="00386827"/>
    <w:rsid w:val="003868E7"/>
    <w:rsid w:val="0038694F"/>
    <w:rsid w:val="00386EC8"/>
    <w:rsid w:val="003871B0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852"/>
    <w:rsid w:val="003909F1"/>
    <w:rsid w:val="00390A0E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844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061"/>
    <w:rsid w:val="003941DE"/>
    <w:rsid w:val="003946D4"/>
    <w:rsid w:val="00394AE7"/>
    <w:rsid w:val="00394F0E"/>
    <w:rsid w:val="0039568B"/>
    <w:rsid w:val="0039591E"/>
    <w:rsid w:val="00395BDE"/>
    <w:rsid w:val="00395CCA"/>
    <w:rsid w:val="00396162"/>
    <w:rsid w:val="00396207"/>
    <w:rsid w:val="003962A8"/>
    <w:rsid w:val="003965A4"/>
    <w:rsid w:val="00396A09"/>
    <w:rsid w:val="00396C74"/>
    <w:rsid w:val="00396F97"/>
    <w:rsid w:val="00396FFF"/>
    <w:rsid w:val="003971E1"/>
    <w:rsid w:val="0039731D"/>
    <w:rsid w:val="00397443"/>
    <w:rsid w:val="00397465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FA9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1B0B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1F7"/>
    <w:rsid w:val="003A429E"/>
    <w:rsid w:val="003A434F"/>
    <w:rsid w:val="003A4445"/>
    <w:rsid w:val="003A4601"/>
    <w:rsid w:val="003A479B"/>
    <w:rsid w:val="003A47B4"/>
    <w:rsid w:val="003A4855"/>
    <w:rsid w:val="003A49EA"/>
    <w:rsid w:val="003A49FB"/>
    <w:rsid w:val="003A51C9"/>
    <w:rsid w:val="003A53BF"/>
    <w:rsid w:val="003A597F"/>
    <w:rsid w:val="003A5D27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AE"/>
    <w:rsid w:val="003A76C3"/>
    <w:rsid w:val="003A781F"/>
    <w:rsid w:val="003A7851"/>
    <w:rsid w:val="003A7983"/>
    <w:rsid w:val="003A7BDE"/>
    <w:rsid w:val="003A7C0A"/>
    <w:rsid w:val="003A7CB1"/>
    <w:rsid w:val="003B0078"/>
    <w:rsid w:val="003B02C4"/>
    <w:rsid w:val="003B030B"/>
    <w:rsid w:val="003B03B6"/>
    <w:rsid w:val="003B0511"/>
    <w:rsid w:val="003B0680"/>
    <w:rsid w:val="003B06BE"/>
    <w:rsid w:val="003B0D83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E72"/>
    <w:rsid w:val="003B1F28"/>
    <w:rsid w:val="003B2140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C68"/>
    <w:rsid w:val="003B5CA6"/>
    <w:rsid w:val="003B5DCC"/>
    <w:rsid w:val="003B629A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3FD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35"/>
    <w:rsid w:val="003C0274"/>
    <w:rsid w:val="003C03D1"/>
    <w:rsid w:val="003C0527"/>
    <w:rsid w:val="003C065E"/>
    <w:rsid w:val="003C0847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9DE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60E"/>
    <w:rsid w:val="003C7790"/>
    <w:rsid w:val="003C77C6"/>
    <w:rsid w:val="003C781A"/>
    <w:rsid w:val="003C79C3"/>
    <w:rsid w:val="003C7C2E"/>
    <w:rsid w:val="003D01B7"/>
    <w:rsid w:val="003D067D"/>
    <w:rsid w:val="003D0691"/>
    <w:rsid w:val="003D086E"/>
    <w:rsid w:val="003D0A38"/>
    <w:rsid w:val="003D0BB0"/>
    <w:rsid w:val="003D0E85"/>
    <w:rsid w:val="003D0EC8"/>
    <w:rsid w:val="003D0F82"/>
    <w:rsid w:val="003D13F7"/>
    <w:rsid w:val="003D1402"/>
    <w:rsid w:val="003D1404"/>
    <w:rsid w:val="003D14A3"/>
    <w:rsid w:val="003D1FF4"/>
    <w:rsid w:val="003D250D"/>
    <w:rsid w:val="003D27EE"/>
    <w:rsid w:val="003D2B81"/>
    <w:rsid w:val="003D2B85"/>
    <w:rsid w:val="003D2C06"/>
    <w:rsid w:val="003D2C17"/>
    <w:rsid w:val="003D2D6B"/>
    <w:rsid w:val="003D2D78"/>
    <w:rsid w:val="003D2FA0"/>
    <w:rsid w:val="003D329C"/>
    <w:rsid w:val="003D33D2"/>
    <w:rsid w:val="003D357D"/>
    <w:rsid w:val="003D37AA"/>
    <w:rsid w:val="003D3906"/>
    <w:rsid w:val="003D39C7"/>
    <w:rsid w:val="003D3A04"/>
    <w:rsid w:val="003D3C90"/>
    <w:rsid w:val="003D3D83"/>
    <w:rsid w:val="003D3E95"/>
    <w:rsid w:val="003D402B"/>
    <w:rsid w:val="003D40A8"/>
    <w:rsid w:val="003D4387"/>
    <w:rsid w:val="003D473A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33"/>
    <w:rsid w:val="003D68A6"/>
    <w:rsid w:val="003D6A88"/>
    <w:rsid w:val="003D6DB4"/>
    <w:rsid w:val="003D71AF"/>
    <w:rsid w:val="003D71FF"/>
    <w:rsid w:val="003D7237"/>
    <w:rsid w:val="003D74E2"/>
    <w:rsid w:val="003D7ADD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542"/>
    <w:rsid w:val="003E16B1"/>
    <w:rsid w:val="003E17D3"/>
    <w:rsid w:val="003E1926"/>
    <w:rsid w:val="003E1AAC"/>
    <w:rsid w:val="003E1B18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3A3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583"/>
    <w:rsid w:val="003E769D"/>
    <w:rsid w:val="003E7793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E7F2E"/>
    <w:rsid w:val="003F02CB"/>
    <w:rsid w:val="003F0315"/>
    <w:rsid w:val="003F0418"/>
    <w:rsid w:val="003F047F"/>
    <w:rsid w:val="003F0675"/>
    <w:rsid w:val="003F07C8"/>
    <w:rsid w:val="003F09DF"/>
    <w:rsid w:val="003F1114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235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7"/>
    <w:rsid w:val="0040102B"/>
    <w:rsid w:val="00401084"/>
    <w:rsid w:val="00401318"/>
    <w:rsid w:val="004019E3"/>
    <w:rsid w:val="00401A86"/>
    <w:rsid w:val="00401B16"/>
    <w:rsid w:val="00401B3E"/>
    <w:rsid w:val="00401BF5"/>
    <w:rsid w:val="00401C9B"/>
    <w:rsid w:val="00401CD7"/>
    <w:rsid w:val="00401CFF"/>
    <w:rsid w:val="00401E2B"/>
    <w:rsid w:val="00401F1C"/>
    <w:rsid w:val="00401F3B"/>
    <w:rsid w:val="00402117"/>
    <w:rsid w:val="00402263"/>
    <w:rsid w:val="00402644"/>
    <w:rsid w:val="004027F6"/>
    <w:rsid w:val="00402888"/>
    <w:rsid w:val="00402981"/>
    <w:rsid w:val="00402B9F"/>
    <w:rsid w:val="00402F0B"/>
    <w:rsid w:val="00402F70"/>
    <w:rsid w:val="00403113"/>
    <w:rsid w:val="0040321C"/>
    <w:rsid w:val="004033D5"/>
    <w:rsid w:val="0040366C"/>
    <w:rsid w:val="0040375A"/>
    <w:rsid w:val="00403787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7A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17C"/>
    <w:rsid w:val="00417338"/>
    <w:rsid w:val="004175B5"/>
    <w:rsid w:val="004175BF"/>
    <w:rsid w:val="004176C0"/>
    <w:rsid w:val="004176FF"/>
    <w:rsid w:val="00417724"/>
    <w:rsid w:val="004177F3"/>
    <w:rsid w:val="00417883"/>
    <w:rsid w:val="004178EE"/>
    <w:rsid w:val="00417A0A"/>
    <w:rsid w:val="00417AED"/>
    <w:rsid w:val="00417C9E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3F"/>
    <w:rsid w:val="00421854"/>
    <w:rsid w:val="004219B0"/>
    <w:rsid w:val="004219D7"/>
    <w:rsid w:val="00421A72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2F7"/>
    <w:rsid w:val="0042330D"/>
    <w:rsid w:val="00423356"/>
    <w:rsid w:val="004235BD"/>
    <w:rsid w:val="0042375E"/>
    <w:rsid w:val="0042379A"/>
    <w:rsid w:val="00423C24"/>
    <w:rsid w:val="00423F98"/>
    <w:rsid w:val="00424078"/>
    <w:rsid w:val="00424203"/>
    <w:rsid w:val="00424543"/>
    <w:rsid w:val="004249CD"/>
    <w:rsid w:val="004249E5"/>
    <w:rsid w:val="00424BBE"/>
    <w:rsid w:val="00424EBA"/>
    <w:rsid w:val="00424F4E"/>
    <w:rsid w:val="00424F78"/>
    <w:rsid w:val="00424FA7"/>
    <w:rsid w:val="0042515D"/>
    <w:rsid w:val="00425545"/>
    <w:rsid w:val="0042564C"/>
    <w:rsid w:val="004258B8"/>
    <w:rsid w:val="00425B2C"/>
    <w:rsid w:val="00425CD1"/>
    <w:rsid w:val="00425E00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00"/>
    <w:rsid w:val="00427BDA"/>
    <w:rsid w:val="00427C23"/>
    <w:rsid w:val="00427C76"/>
    <w:rsid w:val="00427D7E"/>
    <w:rsid w:val="00427E77"/>
    <w:rsid w:val="00427F08"/>
    <w:rsid w:val="00427F23"/>
    <w:rsid w:val="00427F54"/>
    <w:rsid w:val="00430128"/>
    <w:rsid w:val="004302B1"/>
    <w:rsid w:val="004302F6"/>
    <w:rsid w:val="004303DF"/>
    <w:rsid w:val="00430479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2D6"/>
    <w:rsid w:val="00431639"/>
    <w:rsid w:val="00431735"/>
    <w:rsid w:val="004317BD"/>
    <w:rsid w:val="00431834"/>
    <w:rsid w:val="00431842"/>
    <w:rsid w:val="00431A77"/>
    <w:rsid w:val="00431BD7"/>
    <w:rsid w:val="00431F0B"/>
    <w:rsid w:val="00431F66"/>
    <w:rsid w:val="00432110"/>
    <w:rsid w:val="004321F4"/>
    <w:rsid w:val="00432533"/>
    <w:rsid w:val="004326A9"/>
    <w:rsid w:val="0043298D"/>
    <w:rsid w:val="00432B37"/>
    <w:rsid w:val="00432B6D"/>
    <w:rsid w:val="00432D92"/>
    <w:rsid w:val="00432F81"/>
    <w:rsid w:val="004330C8"/>
    <w:rsid w:val="0043325C"/>
    <w:rsid w:val="0043334F"/>
    <w:rsid w:val="004338E4"/>
    <w:rsid w:val="00433C05"/>
    <w:rsid w:val="00433C6E"/>
    <w:rsid w:val="00433E4C"/>
    <w:rsid w:val="00433F38"/>
    <w:rsid w:val="004344A3"/>
    <w:rsid w:val="0043483B"/>
    <w:rsid w:val="004349BF"/>
    <w:rsid w:val="00434CED"/>
    <w:rsid w:val="0043557C"/>
    <w:rsid w:val="00435700"/>
    <w:rsid w:val="00435AFE"/>
    <w:rsid w:val="00435EE6"/>
    <w:rsid w:val="00435EFB"/>
    <w:rsid w:val="00435F0F"/>
    <w:rsid w:val="00435FFE"/>
    <w:rsid w:val="00436084"/>
    <w:rsid w:val="0043608F"/>
    <w:rsid w:val="0043617B"/>
    <w:rsid w:val="004364A7"/>
    <w:rsid w:val="004364E7"/>
    <w:rsid w:val="0043665F"/>
    <w:rsid w:val="0043674D"/>
    <w:rsid w:val="00436B31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45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20EF"/>
    <w:rsid w:val="00442221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EEC"/>
    <w:rsid w:val="00444344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50"/>
    <w:rsid w:val="00446962"/>
    <w:rsid w:val="00446C89"/>
    <w:rsid w:val="00446DDE"/>
    <w:rsid w:val="00446E44"/>
    <w:rsid w:val="00447052"/>
    <w:rsid w:val="0044722E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2A5"/>
    <w:rsid w:val="0045132B"/>
    <w:rsid w:val="00451344"/>
    <w:rsid w:val="004513F4"/>
    <w:rsid w:val="0045142C"/>
    <w:rsid w:val="00451965"/>
    <w:rsid w:val="00451E92"/>
    <w:rsid w:val="00451F66"/>
    <w:rsid w:val="00451F8E"/>
    <w:rsid w:val="00452095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D19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25E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C0D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C34"/>
    <w:rsid w:val="00461DAB"/>
    <w:rsid w:val="00461E52"/>
    <w:rsid w:val="004620E0"/>
    <w:rsid w:val="0046218A"/>
    <w:rsid w:val="0046218C"/>
    <w:rsid w:val="00462228"/>
    <w:rsid w:val="00462522"/>
    <w:rsid w:val="004625FC"/>
    <w:rsid w:val="00462722"/>
    <w:rsid w:val="00462820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5EEC"/>
    <w:rsid w:val="004667F3"/>
    <w:rsid w:val="00466879"/>
    <w:rsid w:val="004668C6"/>
    <w:rsid w:val="00466AAB"/>
    <w:rsid w:val="00466CFA"/>
    <w:rsid w:val="004670F4"/>
    <w:rsid w:val="004670F9"/>
    <w:rsid w:val="00467245"/>
    <w:rsid w:val="004674D4"/>
    <w:rsid w:val="004674D6"/>
    <w:rsid w:val="00467A72"/>
    <w:rsid w:val="00467D88"/>
    <w:rsid w:val="0047026E"/>
    <w:rsid w:val="00470374"/>
    <w:rsid w:val="00470632"/>
    <w:rsid w:val="0047063D"/>
    <w:rsid w:val="00470744"/>
    <w:rsid w:val="004708A9"/>
    <w:rsid w:val="00470AB4"/>
    <w:rsid w:val="00470D7D"/>
    <w:rsid w:val="00470ECB"/>
    <w:rsid w:val="00471068"/>
    <w:rsid w:val="004710AD"/>
    <w:rsid w:val="004711E3"/>
    <w:rsid w:val="0047130C"/>
    <w:rsid w:val="004715A0"/>
    <w:rsid w:val="00471748"/>
    <w:rsid w:val="00471EC2"/>
    <w:rsid w:val="00472370"/>
    <w:rsid w:val="0047243F"/>
    <w:rsid w:val="00472633"/>
    <w:rsid w:val="00472C19"/>
    <w:rsid w:val="00472FD3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5282"/>
    <w:rsid w:val="004752AC"/>
    <w:rsid w:val="0047530E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5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3F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A"/>
    <w:rsid w:val="00482CB2"/>
    <w:rsid w:val="00482D59"/>
    <w:rsid w:val="004831F5"/>
    <w:rsid w:val="00483261"/>
    <w:rsid w:val="0048359C"/>
    <w:rsid w:val="0048360A"/>
    <w:rsid w:val="004837BB"/>
    <w:rsid w:val="00483BC8"/>
    <w:rsid w:val="00483D26"/>
    <w:rsid w:val="00483EE7"/>
    <w:rsid w:val="0048410B"/>
    <w:rsid w:val="0048419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85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358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2C2"/>
    <w:rsid w:val="00491331"/>
    <w:rsid w:val="004914F2"/>
    <w:rsid w:val="004915D5"/>
    <w:rsid w:val="0049165A"/>
    <w:rsid w:val="00491B21"/>
    <w:rsid w:val="00492489"/>
    <w:rsid w:val="004925AA"/>
    <w:rsid w:val="004927D2"/>
    <w:rsid w:val="0049282D"/>
    <w:rsid w:val="00492C26"/>
    <w:rsid w:val="00493116"/>
    <w:rsid w:val="00493184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0F0"/>
    <w:rsid w:val="004944BD"/>
    <w:rsid w:val="00494592"/>
    <w:rsid w:val="004945F2"/>
    <w:rsid w:val="004945FB"/>
    <w:rsid w:val="00494870"/>
    <w:rsid w:val="0049489C"/>
    <w:rsid w:val="004948CB"/>
    <w:rsid w:val="00494925"/>
    <w:rsid w:val="00494A2C"/>
    <w:rsid w:val="00494D35"/>
    <w:rsid w:val="00494FBA"/>
    <w:rsid w:val="00495445"/>
    <w:rsid w:val="00495674"/>
    <w:rsid w:val="00495778"/>
    <w:rsid w:val="0049582D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404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6FB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65F"/>
    <w:rsid w:val="004A2709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9F"/>
    <w:rsid w:val="004A4DA3"/>
    <w:rsid w:val="004A5262"/>
    <w:rsid w:val="004A53A0"/>
    <w:rsid w:val="004A586D"/>
    <w:rsid w:val="004A610F"/>
    <w:rsid w:val="004A62DD"/>
    <w:rsid w:val="004A64F5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486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5B2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86"/>
    <w:rsid w:val="004B71E1"/>
    <w:rsid w:val="004B73EE"/>
    <w:rsid w:val="004B74FF"/>
    <w:rsid w:val="004B7530"/>
    <w:rsid w:val="004B7909"/>
    <w:rsid w:val="004B7B0B"/>
    <w:rsid w:val="004B7BA1"/>
    <w:rsid w:val="004B7C34"/>
    <w:rsid w:val="004B7CAD"/>
    <w:rsid w:val="004C057E"/>
    <w:rsid w:val="004C06C1"/>
    <w:rsid w:val="004C097C"/>
    <w:rsid w:val="004C0C85"/>
    <w:rsid w:val="004C0D5E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2CB"/>
    <w:rsid w:val="004C4439"/>
    <w:rsid w:val="004C4591"/>
    <w:rsid w:val="004C45FF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029"/>
    <w:rsid w:val="004C6109"/>
    <w:rsid w:val="004C6209"/>
    <w:rsid w:val="004C657F"/>
    <w:rsid w:val="004C680C"/>
    <w:rsid w:val="004C6938"/>
    <w:rsid w:val="004C699D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054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81A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ACC"/>
    <w:rsid w:val="004D5BF4"/>
    <w:rsid w:val="004D5C66"/>
    <w:rsid w:val="004D5CD4"/>
    <w:rsid w:val="004D5E23"/>
    <w:rsid w:val="004D5E2F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CFB"/>
    <w:rsid w:val="004E1D9E"/>
    <w:rsid w:val="004E1EFF"/>
    <w:rsid w:val="004E1FA7"/>
    <w:rsid w:val="004E200C"/>
    <w:rsid w:val="004E2218"/>
    <w:rsid w:val="004E22E0"/>
    <w:rsid w:val="004E2720"/>
    <w:rsid w:val="004E273F"/>
    <w:rsid w:val="004E27A7"/>
    <w:rsid w:val="004E27AB"/>
    <w:rsid w:val="004E29D5"/>
    <w:rsid w:val="004E2C3D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758"/>
    <w:rsid w:val="004E4995"/>
    <w:rsid w:val="004E4A8F"/>
    <w:rsid w:val="004E4AE7"/>
    <w:rsid w:val="004E4B11"/>
    <w:rsid w:val="004E4B2C"/>
    <w:rsid w:val="004E4C40"/>
    <w:rsid w:val="004E4D2E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8A0"/>
    <w:rsid w:val="004F1979"/>
    <w:rsid w:val="004F19ED"/>
    <w:rsid w:val="004F19F5"/>
    <w:rsid w:val="004F1D0F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377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BC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5BA"/>
    <w:rsid w:val="005017C1"/>
    <w:rsid w:val="005017D0"/>
    <w:rsid w:val="0050186F"/>
    <w:rsid w:val="0050192E"/>
    <w:rsid w:val="00501A7E"/>
    <w:rsid w:val="00501D30"/>
    <w:rsid w:val="00501E6A"/>
    <w:rsid w:val="00501E7B"/>
    <w:rsid w:val="005020B2"/>
    <w:rsid w:val="0050229C"/>
    <w:rsid w:val="00502ABB"/>
    <w:rsid w:val="00502B8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209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01"/>
    <w:rsid w:val="00510CB9"/>
    <w:rsid w:val="00510EBA"/>
    <w:rsid w:val="00511079"/>
    <w:rsid w:val="0051113A"/>
    <w:rsid w:val="0051135F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8BC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E5"/>
    <w:rsid w:val="00516312"/>
    <w:rsid w:val="0051638E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E7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A77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0C"/>
    <w:rsid w:val="00524C90"/>
    <w:rsid w:val="00524C9C"/>
    <w:rsid w:val="00524D3F"/>
    <w:rsid w:val="00524D5E"/>
    <w:rsid w:val="00525100"/>
    <w:rsid w:val="00525141"/>
    <w:rsid w:val="00525166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0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98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E3D"/>
    <w:rsid w:val="00537161"/>
    <w:rsid w:val="005371C3"/>
    <w:rsid w:val="005379CC"/>
    <w:rsid w:val="00537A26"/>
    <w:rsid w:val="00537AAD"/>
    <w:rsid w:val="00537D1F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1B3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4CC"/>
    <w:rsid w:val="0054391B"/>
    <w:rsid w:val="0054397A"/>
    <w:rsid w:val="00543986"/>
    <w:rsid w:val="00543C20"/>
    <w:rsid w:val="00543E9B"/>
    <w:rsid w:val="00544517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4C"/>
    <w:rsid w:val="00547770"/>
    <w:rsid w:val="00547937"/>
    <w:rsid w:val="00547951"/>
    <w:rsid w:val="00547C08"/>
    <w:rsid w:val="0055017F"/>
    <w:rsid w:val="005507A2"/>
    <w:rsid w:val="00550C08"/>
    <w:rsid w:val="0055101D"/>
    <w:rsid w:val="0055115E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6A4"/>
    <w:rsid w:val="005529E3"/>
    <w:rsid w:val="00552B69"/>
    <w:rsid w:val="00552BE1"/>
    <w:rsid w:val="00552EC1"/>
    <w:rsid w:val="00553248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6244"/>
    <w:rsid w:val="005563DE"/>
    <w:rsid w:val="005565FC"/>
    <w:rsid w:val="00556605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21"/>
    <w:rsid w:val="00557A8C"/>
    <w:rsid w:val="00557EDA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F76"/>
    <w:rsid w:val="005662FB"/>
    <w:rsid w:val="0056650A"/>
    <w:rsid w:val="005665CE"/>
    <w:rsid w:val="00566938"/>
    <w:rsid w:val="00566978"/>
    <w:rsid w:val="005669EA"/>
    <w:rsid w:val="00566C7B"/>
    <w:rsid w:val="00566CA9"/>
    <w:rsid w:val="00566EC6"/>
    <w:rsid w:val="005672C0"/>
    <w:rsid w:val="0056741D"/>
    <w:rsid w:val="00567434"/>
    <w:rsid w:val="00567546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D8"/>
    <w:rsid w:val="00567EF2"/>
    <w:rsid w:val="00567F68"/>
    <w:rsid w:val="00570098"/>
    <w:rsid w:val="005700C6"/>
    <w:rsid w:val="005703F4"/>
    <w:rsid w:val="005708DD"/>
    <w:rsid w:val="00570976"/>
    <w:rsid w:val="00570C1C"/>
    <w:rsid w:val="00570D3A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B77"/>
    <w:rsid w:val="00574F1D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CB"/>
    <w:rsid w:val="00576FA9"/>
    <w:rsid w:val="005771C8"/>
    <w:rsid w:val="005771DA"/>
    <w:rsid w:val="005772D9"/>
    <w:rsid w:val="0057779D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A6"/>
    <w:rsid w:val="00581609"/>
    <w:rsid w:val="00581830"/>
    <w:rsid w:val="00581908"/>
    <w:rsid w:val="00581994"/>
    <w:rsid w:val="00581BC8"/>
    <w:rsid w:val="00581ED4"/>
    <w:rsid w:val="00581FE2"/>
    <w:rsid w:val="005826FD"/>
    <w:rsid w:val="005828C2"/>
    <w:rsid w:val="005829C8"/>
    <w:rsid w:val="00582A29"/>
    <w:rsid w:val="00582B0E"/>
    <w:rsid w:val="00582E7F"/>
    <w:rsid w:val="00582FEE"/>
    <w:rsid w:val="005839B2"/>
    <w:rsid w:val="00583AF3"/>
    <w:rsid w:val="00583B2C"/>
    <w:rsid w:val="00583DBC"/>
    <w:rsid w:val="00583F3F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64F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1B"/>
    <w:rsid w:val="005946FB"/>
    <w:rsid w:val="00594725"/>
    <w:rsid w:val="00594C7F"/>
    <w:rsid w:val="00594D7E"/>
    <w:rsid w:val="00594DB3"/>
    <w:rsid w:val="00594FF1"/>
    <w:rsid w:val="00594FF3"/>
    <w:rsid w:val="00595214"/>
    <w:rsid w:val="005952A9"/>
    <w:rsid w:val="00595407"/>
    <w:rsid w:val="005955B6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5AB"/>
    <w:rsid w:val="005977A4"/>
    <w:rsid w:val="005977AB"/>
    <w:rsid w:val="00597944"/>
    <w:rsid w:val="00597AEB"/>
    <w:rsid w:val="00597E1F"/>
    <w:rsid w:val="00597FC0"/>
    <w:rsid w:val="005A0062"/>
    <w:rsid w:val="005A0169"/>
    <w:rsid w:val="005A0232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844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EFB"/>
    <w:rsid w:val="005A314B"/>
    <w:rsid w:val="005A31B5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4F06"/>
    <w:rsid w:val="005A5796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EF"/>
    <w:rsid w:val="005A6502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0CD9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22A0"/>
    <w:rsid w:val="005B264A"/>
    <w:rsid w:val="005B2983"/>
    <w:rsid w:val="005B2BE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108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31"/>
    <w:rsid w:val="005C4E43"/>
    <w:rsid w:val="005C4E88"/>
    <w:rsid w:val="005C4FBE"/>
    <w:rsid w:val="005C599D"/>
    <w:rsid w:val="005C5A80"/>
    <w:rsid w:val="005C5AC6"/>
    <w:rsid w:val="005C5B82"/>
    <w:rsid w:val="005C5DAC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09"/>
    <w:rsid w:val="005C72ED"/>
    <w:rsid w:val="005C76EF"/>
    <w:rsid w:val="005C7768"/>
    <w:rsid w:val="005C7786"/>
    <w:rsid w:val="005C7804"/>
    <w:rsid w:val="005C783B"/>
    <w:rsid w:val="005C78FC"/>
    <w:rsid w:val="005C7947"/>
    <w:rsid w:val="005C7BD0"/>
    <w:rsid w:val="005C7CC3"/>
    <w:rsid w:val="005D012A"/>
    <w:rsid w:val="005D01E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D5"/>
    <w:rsid w:val="005D176B"/>
    <w:rsid w:val="005D17E5"/>
    <w:rsid w:val="005D1869"/>
    <w:rsid w:val="005D18DE"/>
    <w:rsid w:val="005D18F5"/>
    <w:rsid w:val="005D1C02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61E"/>
    <w:rsid w:val="005D3850"/>
    <w:rsid w:val="005D38B7"/>
    <w:rsid w:val="005D38FD"/>
    <w:rsid w:val="005D3C49"/>
    <w:rsid w:val="005D3D43"/>
    <w:rsid w:val="005D3D7A"/>
    <w:rsid w:val="005D4136"/>
    <w:rsid w:val="005D440A"/>
    <w:rsid w:val="005D499E"/>
    <w:rsid w:val="005D4B8A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5FD2"/>
    <w:rsid w:val="005D665D"/>
    <w:rsid w:val="005D6666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AA5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8B2"/>
    <w:rsid w:val="005E1C90"/>
    <w:rsid w:val="005E1D07"/>
    <w:rsid w:val="005E1FC7"/>
    <w:rsid w:val="005E1FE4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6023"/>
    <w:rsid w:val="005E6161"/>
    <w:rsid w:val="005E6544"/>
    <w:rsid w:val="005E6625"/>
    <w:rsid w:val="005E6706"/>
    <w:rsid w:val="005E6886"/>
    <w:rsid w:val="005E6899"/>
    <w:rsid w:val="005E68BC"/>
    <w:rsid w:val="005E6CD0"/>
    <w:rsid w:val="005E6D68"/>
    <w:rsid w:val="005E6E4F"/>
    <w:rsid w:val="005E703A"/>
    <w:rsid w:val="005E7182"/>
    <w:rsid w:val="005E71D1"/>
    <w:rsid w:val="005E74B3"/>
    <w:rsid w:val="005E74E1"/>
    <w:rsid w:val="005E75CB"/>
    <w:rsid w:val="005E7A7A"/>
    <w:rsid w:val="005E7ACE"/>
    <w:rsid w:val="005E7EAC"/>
    <w:rsid w:val="005F0072"/>
    <w:rsid w:val="005F0160"/>
    <w:rsid w:val="005F0195"/>
    <w:rsid w:val="005F094A"/>
    <w:rsid w:val="005F0A25"/>
    <w:rsid w:val="005F0CDB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4DC"/>
    <w:rsid w:val="005F46BD"/>
    <w:rsid w:val="005F482E"/>
    <w:rsid w:val="005F48D2"/>
    <w:rsid w:val="005F49B9"/>
    <w:rsid w:val="005F4A2F"/>
    <w:rsid w:val="005F4F8A"/>
    <w:rsid w:val="005F5048"/>
    <w:rsid w:val="005F56DC"/>
    <w:rsid w:val="005F576B"/>
    <w:rsid w:val="005F614D"/>
    <w:rsid w:val="005F61F4"/>
    <w:rsid w:val="005F62AC"/>
    <w:rsid w:val="005F65F0"/>
    <w:rsid w:val="005F6639"/>
    <w:rsid w:val="005F6863"/>
    <w:rsid w:val="005F69A9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72"/>
    <w:rsid w:val="006002A4"/>
    <w:rsid w:val="00600C77"/>
    <w:rsid w:val="0060101F"/>
    <w:rsid w:val="006014B3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E80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CF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12"/>
    <w:rsid w:val="00607675"/>
    <w:rsid w:val="006077EF"/>
    <w:rsid w:val="00607A2E"/>
    <w:rsid w:val="00607CE7"/>
    <w:rsid w:val="00607EED"/>
    <w:rsid w:val="006100A3"/>
    <w:rsid w:val="0061027A"/>
    <w:rsid w:val="006102D8"/>
    <w:rsid w:val="00610341"/>
    <w:rsid w:val="006103C1"/>
    <w:rsid w:val="00610471"/>
    <w:rsid w:val="0061058A"/>
    <w:rsid w:val="00610628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314"/>
    <w:rsid w:val="00612439"/>
    <w:rsid w:val="00612588"/>
    <w:rsid w:val="0061258A"/>
    <w:rsid w:val="0061259B"/>
    <w:rsid w:val="00612E3D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559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7D0"/>
    <w:rsid w:val="006179F2"/>
    <w:rsid w:val="00617C48"/>
    <w:rsid w:val="00617CB4"/>
    <w:rsid w:val="00617DC5"/>
    <w:rsid w:val="00617EAB"/>
    <w:rsid w:val="00617FAC"/>
    <w:rsid w:val="00620095"/>
    <w:rsid w:val="0062011A"/>
    <w:rsid w:val="006201BD"/>
    <w:rsid w:val="00620296"/>
    <w:rsid w:val="00620462"/>
    <w:rsid w:val="006205A3"/>
    <w:rsid w:val="006206B2"/>
    <w:rsid w:val="0062070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EAC"/>
    <w:rsid w:val="00621F28"/>
    <w:rsid w:val="00622153"/>
    <w:rsid w:val="00622297"/>
    <w:rsid w:val="006225A6"/>
    <w:rsid w:val="00622B8D"/>
    <w:rsid w:val="00622C15"/>
    <w:rsid w:val="00622C26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7A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E6B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1D84"/>
    <w:rsid w:val="006323EE"/>
    <w:rsid w:val="00632619"/>
    <w:rsid w:val="006328E9"/>
    <w:rsid w:val="00632942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991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06A"/>
    <w:rsid w:val="00640639"/>
    <w:rsid w:val="00640B09"/>
    <w:rsid w:val="00640B3D"/>
    <w:rsid w:val="00640D7A"/>
    <w:rsid w:val="00640D82"/>
    <w:rsid w:val="006414D9"/>
    <w:rsid w:val="006414EB"/>
    <w:rsid w:val="00641518"/>
    <w:rsid w:val="006415F0"/>
    <w:rsid w:val="006416FA"/>
    <w:rsid w:val="006418B2"/>
    <w:rsid w:val="00641BF5"/>
    <w:rsid w:val="00641E8A"/>
    <w:rsid w:val="0064219E"/>
    <w:rsid w:val="006421A8"/>
    <w:rsid w:val="0064252A"/>
    <w:rsid w:val="006428EB"/>
    <w:rsid w:val="00642A83"/>
    <w:rsid w:val="00642AF1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1DE"/>
    <w:rsid w:val="00646693"/>
    <w:rsid w:val="00646864"/>
    <w:rsid w:val="00646912"/>
    <w:rsid w:val="00646A38"/>
    <w:rsid w:val="00646A51"/>
    <w:rsid w:val="00646C82"/>
    <w:rsid w:val="00646CF4"/>
    <w:rsid w:val="00646DAD"/>
    <w:rsid w:val="00646E16"/>
    <w:rsid w:val="00646E31"/>
    <w:rsid w:val="00647057"/>
    <w:rsid w:val="006471B0"/>
    <w:rsid w:val="006475CD"/>
    <w:rsid w:val="00647B1A"/>
    <w:rsid w:val="00647C0E"/>
    <w:rsid w:val="00647C5E"/>
    <w:rsid w:val="00647E39"/>
    <w:rsid w:val="00647E9E"/>
    <w:rsid w:val="00647F39"/>
    <w:rsid w:val="00650143"/>
    <w:rsid w:val="006501B0"/>
    <w:rsid w:val="006504CE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2D2B"/>
    <w:rsid w:val="006530CF"/>
    <w:rsid w:val="0065316C"/>
    <w:rsid w:val="00653296"/>
    <w:rsid w:val="00653438"/>
    <w:rsid w:val="00653673"/>
    <w:rsid w:val="00653735"/>
    <w:rsid w:val="00653763"/>
    <w:rsid w:val="00653D49"/>
    <w:rsid w:val="00653FD4"/>
    <w:rsid w:val="006542DE"/>
    <w:rsid w:val="006548A6"/>
    <w:rsid w:val="00654985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B15"/>
    <w:rsid w:val="00662DF0"/>
    <w:rsid w:val="00662FDF"/>
    <w:rsid w:val="00663188"/>
    <w:rsid w:val="0066353D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36"/>
    <w:rsid w:val="00666789"/>
    <w:rsid w:val="006667A5"/>
    <w:rsid w:val="006669F1"/>
    <w:rsid w:val="00666A3B"/>
    <w:rsid w:val="00666A66"/>
    <w:rsid w:val="00666AE8"/>
    <w:rsid w:val="00666DE7"/>
    <w:rsid w:val="00666DEE"/>
    <w:rsid w:val="00666EB8"/>
    <w:rsid w:val="00667058"/>
    <w:rsid w:val="006671A7"/>
    <w:rsid w:val="00667313"/>
    <w:rsid w:val="0066743E"/>
    <w:rsid w:val="0066748C"/>
    <w:rsid w:val="006678B0"/>
    <w:rsid w:val="00667C87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B0D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C4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61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D63"/>
    <w:rsid w:val="00681DEA"/>
    <w:rsid w:val="00681E1E"/>
    <w:rsid w:val="00681EEE"/>
    <w:rsid w:val="00682052"/>
    <w:rsid w:val="00682419"/>
    <w:rsid w:val="00682502"/>
    <w:rsid w:val="006825A8"/>
    <w:rsid w:val="0068292A"/>
    <w:rsid w:val="00682BDF"/>
    <w:rsid w:val="00682C77"/>
    <w:rsid w:val="00682D04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77E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3DC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55"/>
    <w:rsid w:val="00690795"/>
    <w:rsid w:val="00690876"/>
    <w:rsid w:val="00690A2F"/>
    <w:rsid w:val="00691677"/>
    <w:rsid w:val="0069196D"/>
    <w:rsid w:val="00691A6B"/>
    <w:rsid w:val="00691B0F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7BD"/>
    <w:rsid w:val="00694907"/>
    <w:rsid w:val="00694EA4"/>
    <w:rsid w:val="00694F5D"/>
    <w:rsid w:val="00694F81"/>
    <w:rsid w:val="00695024"/>
    <w:rsid w:val="006956CF"/>
    <w:rsid w:val="0069590D"/>
    <w:rsid w:val="00695AAE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6EEC"/>
    <w:rsid w:val="006970CE"/>
    <w:rsid w:val="0069713C"/>
    <w:rsid w:val="00697431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380"/>
    <w:rsid w:val="006A14AD"/>
    <w:rsid w:val="006A1A0B"/>
    <w:rsid w:val="006A1D58"/>
    <w:rsid w:val="006A1E1A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0D6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1F0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072"/>
    <w:rsid w:val="006B515C"/>
    <w:rsid w:val="006B5170"/>
    <w:rsid w:val="006B5434"/>
    <w:rsid w:val="006B56FC"/>
    <w:rsid w:val="006B57FB"/>
    <w:rsid w:val="006B588A"/>
    <w:rsid w:val="006B5BF8"/>
    <w:rsid w:val="006B5EC5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7A6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B63"/>
    <w:rsid w:val="006C2BCC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A0"/>
    <w:rsid w:val="006C4BE8"/>
    <w:rsid w:val="006C4C43"/>
    <w:rsid w:val="006C4CFB"/>
    <w:rsid w:val="006C4D5C"/>
    <w:rsid w:val="006C4DFB"/>
    <w:rsid w:val="006C4ED2"/>
    <w:rsid w:val="006C5659"/>
    <w:rsid w:val="006C5FA1"/>
    <w:rsid w:val="006C5FBC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A9C"/>
    <w:rsid w:val="006C7C1E"/>
    <w:rsid w:val="006C7E9B"/>
    <w:rsid w:val="006D00CE"/>
    <w:rsid w:val="006D05CB"/>
    <w:rsid w:val="006D06D6"/>
    <w:rsid w:val="006D06DD"/>
    <w:rsid w:val="006D0AE2"/>
    <w:rsid w:val="006D0C94"/>
    <w:rsid w:val="006D0D18"/>
    <w:rsid w:val="006D0E1F"/>
    <w:rsid w:val="006D1012"/>
    <w:rsid w:val="006D151D"/>
    <w:rsid w:val="006D172D"/>
    <w:rsid w:val="006D1974"/>
    <w:rsid w:val="006D1AA8"/>
    <w:rsid w:val="006D1BF0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91"/>
    <w:rsid w:val="006D2FBB"/>
    <w:rsid w:val="006D2FC5"/>
    <w:rsid w:val="006D3124"/>
    <w:rsid w:val="006D31A8"/>
    <w:rsid w:val="006D34CD"/>
    <w:rsid w:val="006D379B"/>
    <w:rsid w:val="006D3952"/>
    <w:rsid w:val="006D3BE9"/>
    <w:rsid w:val="006D3BF3"/>
    <w:rsid w:val="006D3D69"/>
    <w:rsid w:val="006D3DC7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39"/>
    <w:rsid w:val="006D7EFE"/>
    <w:rsid w:val="006E0006"/>
    <w:rsid w:val="006E0172"/>
    <w:rsid w:val="006E0244"/>
    <w:rsid w:val="006E057C"/>
    <w:rsid w:val="006E08F0"/>
    <w:rsid w:val="006E08F8"/>
    <w:rsid w:val="006E09C2"/>
    <w:rsid w:val="006E0A84"/>
    <w:rsid w:val="006E0B55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483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024"/>
    <w:rsid w:val="006E30E3"/>
    <w:rsid w:val="006E3717"/>
    <w:rsid w:val="006E3B8C"/>
    <w:rsid w:val="006E3C5B"/>
    <w:rsid w:val="006E3D4E"/>
    <w:rsid w:val="006E3D56"/>
    <w:rsid w:val="006E4098"/>
    <w:rsid w:val="006E420C"/>
    <w:rsid w:val="006E428E"/>
    <w:rsid w:val="006E43C1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26"/>
    <w:rsid w:val="006E5635"/>
    <w:rsid w:val="006E5951"/>
    <w:rsid w:val="006E5AD6"/>
    <w:rsid w:val="006E5B6B"/>
    <w:rsid w:val="006E5BE9"/>
    <w:rsid w:val="006E5CE8"/>
    <w:rsid w:val="006E5D9D"/>
    <w:rsid w:val="006E600B"/>
    <w:rsid w:val="006E6101"/>
    <w:rsid w:val="006E61D3"/>
    <w:rsid w:val="006E61F4"/>
    <w:rsid w:val="006E6203"/>
    <w:rsid w:val="006E63C1"/>
    <w:rsid w:val="006E63FC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CC2"/>
    <w:rsid w:val="006F01C0"/>
    <w:rsid w:val="006F029F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F87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DED"/>
    <w:rsid w:val="006F5EB5"/>
    <w:rsid w:val="006F5FCF"/>
    <w:rsid w:val="006F61E9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AFC"/>
    <w:rsid w:val="006F7C84"/>
    <w:rsid w:val="006F7CF4"/>
    <w:rsid w:val="006F7DE6"/>
    <w:rsid w:val="006F7E93"/>
    <w:rsid w:val="006F7F21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434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CE2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C1B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4046"/>
    <w:rsid w:val="007141C9"/>
    <w:rsid w:val="007144EF"/>
    <w:rsid w:val="007149AE"/>
    <w:rsid w:val="007149AF"/>
    <w:rsid w:val="00714B63"/>
    <w:rsid w:val="00714D21"/>
    <w:rsid w:val="00714DCD"/>
    <w:rsid w:val="00715033"/>
    <w:rsid w:val="0071516E"/>
    <w:rsid w:val="0071556E"/>
    <w:rsid w:val="00715639"/>
    <w:rsid w:val="00715750"/>
    <w:rsid w:val="00715BA8"/>
    <w:rsid w:val="00715DA6"/>
    <w:rsid w:val="00715EC2"/>
    <w:rsid w:val="00715F01"/>
    <w:rsid w:val="007160DF"/>
    <w:rsid w:val="00716361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631"/>
    <w:rsid w:val="007206D7"/>
    <w:rsid w:val="00720719"/>
    <w:rsid w:val="0072084C"/>
    <w:rsid w:val="007209D3"/>
    <w:rsid w:val="00720AFD"/>
    <w:rsid w:val="00720B92"/>
    <w:rsid w:val="00720BE8"/>
    <w:rsid w:val="00720C3C"/>
    <w:rsid w:val="00720C91"/>
    <w:rsid w:val="00720DAA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944"/>
    <w:rsid w:val="00723CFE"/>
    <w:rsid w:val="00723E6A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46B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395"/>
    <w:rsid w:val="0073466C"/>
    <w:rsid w:val="00734776"/>
    <w:rsid w:val="007347DD"/>
    <w:rsid w:val="00734CBB"/>
    <w:rsid w:val="00734FAC"/>
    <w:rsid w:val="0073521A"/>
    <w:rsid w:val="0073534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6EFC"/>
    <w:rsid w:val="007371FF"/>
    <w:rsid w:val="00737204"/>
    <w:rsid w:val="00737385"/>
    <w:rsid w:val="00737814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A11"/>
    <w:rsid w:val="00741BEA"/>
    <w:rsid w:val="00741EE0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737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780"/>
    <w:rsid w:val="007467CB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DC0"/>
    <w:rsid w:val="00750FF2"/>
    <w:rsid w:val="007510D4"/>
    <w:rsid w:val="00751147"/>
    <w:rsid w:val="0075126C"/>
    <w:rsid w:val="007515DC"/>
    <w:rsid w:val="007517A9"/>
    <w:rsid w:val="007518A8"/>
    <w:rsid w:val="007518FB"/>
    <w:rsid w:val="00751C0B"/>
    <w:rsid w:val="00751DA8"/>
    <w:rsid w:val="0075205F"/>
    <w:rsid w:val="00752162"/>
    <w:rsid w:val="007521D0"/>
    <w:rsid w:val="007521EF"/>
    <w:rsid w:val="00752385"/>
    <w:rsid w:val="00752542"/>
    <w:rsid w:val="007525D3"/>
    <w:rsid w:val="007526BE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9B3"/>
    <w:rsid w:val="00753B54"/>
    <w:rsid w:val="00753BD1"/>
    <w:rsid w:val="00753D80"/>
    <w:rsid w:val="00753DA1"/>
    <w:rsid w:val="00753FEC"/>
    <w:rsid w:val="00754015"/>
    <w:rsid w:val="0075405D"/>
    <w:rsid w:val="0075411B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8C"/>
    <w:rsid w:val="00755691"/>
    <w:rsid w:val="00755723"/>
    <w:rsid w:val="00755A99"/>
    <w:rsid w:val="00755D69"/>
    <w:rsid w:val="00755E0B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25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5BB"/>
    <w:rsid w:val="0076366A"/>
    <w:rsid w:val="00763748"/>
    <w:rsid w:val="007638B4"/>
    <w:rsid w:val="00763B0F"/>
    <w:rsid w:val="00763F11"/>
    <w:rsid w:val="007640CA"/>
    <w:rsid w:val="00764A7E"/>
    <w:rsid w:val="00764B49"/>
    <w:rsid w:val="00764BE0"/>
    <w:rsid w:val="00764C90"/>
    <w:rsid w:val="00764C98"/>
    <w:rsid w:val="00764CFF"/>
    <w:rsid w:val="00764FBE"/>
    <w:rsid w:val="00764FC0"/>
    <w:rsid w:val="00765046"/>
    <w:rsid w:val="00765127"/>
    <w:rsid w:val="00765128"/>
    <w:rsid w:val="0076515B"/>
    <w:rsid w:val="00765201"/>
    <w:rsid w:val="00765320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8"/>
    <w:rsid w:val="00766F59"/>
    <w:rsid w:val="00766FAD"/>
    <w:rsid w:val="00766FBB"/>
    <w:rsid w:val="00767098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D00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1A5"/>
    <w:rsid w:val="00773443"/>
    <w:rsid w:val="007734E0"/>
    <w:rsid w:val="007736AB"/>
    <w:rsid w:val="007736EB"/>
    <w:rsid w:val="007738DC"/>
    <w:rsid w:val="00773E70"/>
    <w:rsid w:val="00773FA6"/>
    <w:rsid w:val="007745C2"/>
    <w:rsid w:val="0077469D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CC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C93"/>
    <w:rsid w:val="00780F75"/>
    <w:rsid w:val="00780FA9"/>
    <w:rsid w:val="00780FBE"/>
    <w:rsid w:val="0078110B"/>
    <w:rsid w:val="00781167"/>
    <w:rsid w:val="007813B8"/>
    <w:rsid w:val="007813EE"/>
    <w:rsid w:val="007815A5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09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3A6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C49"/>
    <w:rsid w:val="00787E0E"/>
    <w:rsid w:val="00787E38"/>
    <w:rsid w:val="00790141"/>
    <w:rsid w:val="00790558"/>
    <w:rsid w:val="007906B0"/>
    <w:rsid w:val="007906DF"/>
    <w:rsid w:val="0079078D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1D82"/>
    <w:rsid w:val="007A20C1"/>
    <w:rsid w:val="007A21CB"/>
    <w:rsid w:val="007A2836"/>
    <w:rsid w:val="007A2E37"/>
    <w:rsid w:val="007A2E5A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7F1"/>
    <w:rsid w:val="007A4A4F"/>
    <w:rsid w:val="007A4C9E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28A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548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865"/>
    <w:rsid w:val="007B6931"/>
    <w:rsid w:val="007B693E"/>
    <w:rsid w:val="007B6C72"/>
    <w:rsid w:val="007B6CD2"/>
    <w:rsid w:val="007B6D65"/>
    <w:rsid w:val="007B6E78"/>
    <w:rsid w:val="007B717F"/>
    <w:rsid w:val="007B7238"/>
    <w:rsid w:val="007B72A7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0D3"/>
    <w:rsid w:val="007C119E"/>
    <w:rsid w:val="007C14CF"/>
    <w:rsid w:val="007C166F"/>
    <w:rsid w:val="007C1700"/>
    <w:rsid w:val="007C1746"/>
    <w:rsid w:val="007C177F"/>
    <w:rsid w:val="007C1882"/>
    <w:rsid w:val="007C1909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721"/>
    <w:rsid w:val="007C6BE8"/>
    <w:rsid w:val="007C6DCB"/>
    <w:rsid w:val="007C70E4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2A7C"/>
    <w:rsid w:val="007D336C"/>
    <w:rsid w:val="007D34B8"/>
    <w:rsid w:val="007D3886"/>
    <w:rsid w:val="007D39E0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4DFA"/>
    <w:rsid w:val="007D51E1"/>
    <w:rsid w:val="007D51FD"/>
    <w:rsid w:val="007D5390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57"/>
    <w:rsid w:val="007E2CB5"/>
    <w:rsid w:val="007E2E8B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8FE"/>
    <w:rsid w:val="007E5974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01E"/>
    <w:rsid w:val="007F033E"/>
    <w:rsid w:val="007F03E9"/>
    <w:rsid w:val="007F0726"/>
    <w:rsid w:val="007F0961"/>
    <w:rsid w:val="007F0C53"/>
    <w:rsid w:val="007F109F"/>
    <w:rsid w:val="007F11D5"/>
    <w:rsid w:val="007F124B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17A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CF0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18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ECD"/>
    <w:rsid w:val="00812310"/>
    <w:rsid w:val="00812332"/>
    <w:rsid w:val="00812352"/>
    <w:rsid w:val="00812643"/>
    <w:rsid w:val="0081264B"/>
    <w:rsid w:val="00812723"/>
    <w:rsid w:val="0081293A"/>
    <w:rsid w:val="00812988"/>
    <w:rsid w:val="00812A31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4F"/>
    <w:rsid w:val="00814394"/>
    <w:rsid w:val="0081467A"/>
    <w:rsid w:val="00814832"/>
    <w:rsid w:val="00814A08"/>
    <w:rsid w:val="00814B4B"/>
    <w:rsid w:val="00814DC1"/>
    <w:rsid w:val="008153DC"/>
    <w:rsid w:val="008154C5"/>
    <w:rsid w:val="00815674"/>
    <w:rsid w:val="00815709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34E"/>
    <w:rsid w:val="008167C3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09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A4C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1DE8"/>
    <w:rsid w:val="008223C0"/>
    <w:rsid w:val="00822427"/>
    <w:rsid w:val="00822465"/>
    <w:rsid w:val="008224BD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37"/>
    <w:rsid w:val="00823A53"/>
    <w:rsid w:val="00823AC8"/>
    <w:rsid w:val="00823B04"/>
    <w:rsid w:val="0082414C"/>
    <w:rsid w:val="008243FB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B"/>
    <w:rsid w:val="00825E3F"/>
    <w:rsid w:val="00826014"/>
    <w:rsid w:val="00826116"/>
    <w:rsid w:val="008264B9"/>
    <w:rsid w:val="008265D4"/>
    <w:rsid w:val="008267AA"/>
    <w:rsid w:val="008268C0"/>
    <w:rsid w:val="008269D0"/>
    <w:rsid w:val="00826DD9"/>
    <w:rsid w:val="00826E21"/>
    <w:rsid w:val="00826EE5"/>
    <w:rsid w:val="0082705D"/>
    <w:rsid w:val="008271FF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934"/>
    <w:rsid w:val="00830DF8"/>
    <w:rsid w:val="00831229"/>
    <w:rsid w:val="0083159D"/>
    <w:rsid w:val="00831601"/>
    <w:rsid w:val="008317E4"/>
    <w:rsid w:val="00831A50"/>
    <w:rsid w:val="00831D7F"/>
    <w:rsid w:val="008320CF"/>
    <w:rsid w:val="0083214B"/>
    <w:rsid w:val="0083244F"/>
    <w:rsid w:val="00832C58"/>
    <w:rsid w:val="00832FA4"/>
    <w:rsid w:val="00833175"/>
    <w:rsid w:val="008331A6"/>
    <w:rsid w:val="00833385"/>
    <w:rsid w:val="00833483"/>
    <w:rsid w:val="008335B0"/>
    <w:rsid w:val="0083363C"/>
    <w:rsid w:val="008337EE"/>
    <w:rsid w:val="008338B8"/>
    <w:rsid w:val="00833CB4"/>
    <w:rsid w:val="00833DF1"/>
    <w:rsid w:val="00833F57"/>
    <w:rsid w:val="008341CF"/>
    <w:rsid w:val="0083443A"/>
    <w:rsid w:val="0083464E"/>
    <w:rsid w:val="008346C9"/>
    <w:rsid w:val="008346DB"/>
    <w:rsid w:val="0083475F"/>
    <w:rsid w:val="008347C4"/>
    <w:rsid w:val="00834889"/>
    <w:rsid w:val="00834AAE"/>
    <w:rsid w:val="00834BB9"/>
    <w:rsid w:val="00834DC2"/>
    <w:rsid w:val="00835396"/>
    <w:rsid w:val="00835488"/>
    <w:rsid w:val="008354AF"/>
    <w:rsid w:val="008357F6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5FDB"/>
    <w:rsid w:val="00836517"/>
    <w:rsid w:val="00836949"/>
    <w:rsid w:val="00836B0F"/>
    <w:rsid w:val="00836C7B"/>
    <w:rsid w:val="00836CF3"/>
    <w:rsid w:val="00836ECD"/>
    <w:rsid w:val="00836F7B"/>
    <w:rsid w:val="00836FFC"/>
    <w:rsid w:val="00837796"/>
    <w:rsid w:val="00837846"/>
    <w:rsid w:val="00837AA6"/>
    <w:rsid w:val="00837B74"/>
    <w:rsid w:val="00837BD4"/>
    <w:rsid w:val="008401E1"/>
    <w:rsid w:val="0084067B"/>
    <w:rsid w:val="00840774"/>
    <w:rsid w:val="0084081F"/>
    <w:rsid w:val="00840C27"/>
    <w:rsid w:val="00840CAA"/>
    <w:rsid w:val="00840D8A"/>
    <w:rsid w:val="008417D3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07"/>
    <w:rsid w:val="008439D4"/>
    <w:rsid w:val="00843AF9"/>
    <w:rsid w:val="00843D06"/>
    <w:rsid w:val="00843D14"/>
    <w:rsid w:val="00844123"/>
    <w:rsid w:val="00844254"/>
    <w:rsid w:val="00844325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43"/>
    <w:rsid w:val="00846196"/>
    <w:rsid w:val="00846BD3"/>
    <w:rsid w:val="00846C7D"/>
    <w:rsid w:val="00846FD2"/>
    <w:rsid w:val="008470A9"/>
    <w:rsid w:val="00847326"/>
    <w:rsid w:val="00847CD9"/>
    <w:rsid w:val="00847D89"/>
    <w:rsid w:val="00847EE5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68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2BA4"/>
    <w:rsid w:val="008530E5"/>
    <w:rsid w:val="0085314A"/>
    <w:rsid w:val="00853477"/>
    <w:rsid w:val="0085359D"/>
    <w:rsid w:val="00853787"/>
    <w:rsid w:val="008537D9"/>
    <w:rsid w:val="00853803"/>
    <w:rsid w:val="00853964"/>
    <w:rsid w:val="00853AB3"/>
    <w:rsid w:val="00853ADE"/>
    <w:rsid w:val="00853CA1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AC9"/>
    <w:rsid w:val="00856F53"/>
    <w:rsid w:val="00856FFB"/>
    <w:rsid w:val="00857037"/>
    <w:rsid w:val="00857410"/>
    <w:rsid w:val="008574F2"/>
    <w:rsid w:val="00857669"/>
    <w:rsid w:val="0085783A"/>
    <w:rsid w:val="0085799D"/>
    <w:rsid w:val="00857C59"/>
    <w:rsid w:val="0086011B"/>
    <w:rsid w:val="00860127"/>
    <w:rsid w:val="00860186"/>
    <w:rsid w:val="008601B1"/>
    <w:rsid w:val="00860279"/>
    <w:rsid w:val="008603C2"/>
    <w:rsid w:val="0086042A"/>
    <w:rsid w:val="00860574"/>
    <w:rsid w:val="00860810"/>
    <w:rsid w:val="008608F4"/>
    <w:rsid w:val="00860D84"/>
    <w:rsid w:val="008612F2"/>
    <w:rsid w:val="00861361"/>
    <w:rsid w:val="008617DA"/>
    <w:rsid w:val="00861DA7"/>
    <w:rsid w:val="00862250"/>
    <w:rsid w:val="00862477"/>
    <w:rsid w:val="0086292A"/>
    <w:rsid w:val="00862A64"/>
    <w:rsid w:val="00862D72"/>
    <w:rsid w:val="00862E8E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EF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0C"/>
    <w:rsid w:val="00875EFC"/>
    <w:rsid w:val="008763DF"/>
    <w:rsid w:val="0087652C"/>
    <w:rsid w:val="00876C3C"/>
    <w:rsid w:val="00876DA0"/>
    <w:rsid w:val="00876EB9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5BE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1F6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36C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B5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303"/>
    <w:rsid w:val="00890638"/>
    <w:rsid w:val="00890730"/>
    <w:rsid w:val="00890737"/>
    <w:rsid w:val="008907CA"/>
    <w:rsid w:val="00890B15"/>
    <w:rsid w:val="00890C3C"/>
    <w:rsid w:val="008910EC"/>
    <w:rsid w:val="0089110E"/>
    <w:rsid w:val="00891334"/>
    <w:rsid w:val="0089135C"/>
    <w:rsid w:val="00891554"/>
    <w:rsid w:val="00891A6C"/>
    <w:rsid w:val="00891AC5"/>
    <w:rsid w:val="00891CAF"/>
    <w:rsid w:val="00891DCE"/>
    <w:rsid w:val="00891DD4"/>
    <w:rsid w:val="00892289"/>
    <w:rsid w:val="00892472"/>
    <w:rsid w:val="008924A0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207"/>
    <w:rsid w:val="008942F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4F8"/>
    <w:rsid w:val="008957D3"/>
    <w:rsid w:val="008960F2"/>
    <w:rsid w:val="00896336"/>
    <w:rsid w:val="00896418"/>
    <w:rsid w:val="00896477"/>
    <w:rsid w:val="008964BD"/>
    <w:rsid w:val="008964F7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EE"/>
    <w:rsid w:val="00897960"/>
    <w:rsid w:val="008979BE"/>
    <w:rsid w:val="00897F2C"/>
    <w:rsid w:val="008A005C"/>
    <w:rsid w:val="008A0348"/>
    <w:rsid w:val="008A0432"/>
    <w:rsid w:val="008A06EB"/>
    <w:rsid w:val="008A08D0"/>
    <w:rsid w:val="008A0982"/>
    <w:rsid w:val="008A0B1C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771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48"/>
    <w:rsid w:val="008A3E66"/>
    <w:rsid w:val="008A3F15"/>
    <w:rsid w:val="008A4168"/>
    <w:rsid w:val="008A46FB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72D"/>
    <w:rsid w:val="008A67F3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CCE"/>
    <w:rsid w:val="008A7DC7"/>
    <w:rsid w:val="008A7E94"/>
    <w:rsid w:val="008A7EB5"/>
    <w:rsid w:val="008A7EDE"/>
    <w:rsid w:val="008B07E9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7E7"/>
    <w:rsid w:val="008B28D9"/>
    <w:rsid w:val="008B28DA"/>
    <w:rsid w:val="008B2D66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502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21E"/>
    <w:rsid w:val="008B69AC"/>
    <w:rsid w:val="008B6A78"/>
    <w:rsid w:val="008B6E6A"/>
    <w:rsid w:val="008B7133"/>
    <w:rsid w:val="008B721A"/>
    <w:rsid w:val="008B73D9"/>
    <w:rsid w:val="008B79E4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DF5"/>
    <w:rsid w:val="008C1EE7"/>
    <w:rsid w:val="008C1FB6"/>
    <w:rsid w:val="008C200C"/>
    <w:rsid w:val="008C20F0"/>
    <w:rsid w:val="008C26EE"/>
    <w:rsid w:val="008C2C86"/>
    <w:rsid w:val="008C30CA"/>
    <w:rsid w:val="008C37B7"/>
    <w:rsid w:val="008C39A5"/>
    <w:rsid w:val="008C39BB"/>
    <w:rsid w:val="008C3B5D"/>
    <w:rsid w:val="008C3BE8"/>
    <w:rsid w:val="008C426A"/>
    <w:rsid w:val="008C459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447"/>
    <w:rsid w:val="008C65AF"/>
    <w:rsid w:val="008C6656"/>
    <w:rsid w:val="008C691D"/>
    <w:rsid w:val="008C69C0"/>
    <w:rsid w:val="008C6D5D"/>
    <w:rsid w:val="008C6E13"/>
    <w:rsid w:val="008C6E2F"/>
    <w:rsid w:val="008C7014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1D6D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85"/>
    <w:rsid w:val="008D4399"/>
    <w:rsid w:val="008D43A2"/>
    <w:rsid w:val="008D4434"/>
    <w:rsid w:val="008D48BD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8B3"/>
    <w:rsid w:val="008D6AC4"/>
    <w:rsid w:val="008D6BD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CF6"/>
    <w:rsid w:val="008E5F85"/>
    <w:rsid w:val="008E608B"/>
    <w:rsid w:val="008E60B5"/>
    <w:rsid w:val="008E6308"/>
    <w:rsid w:val="008E6364"/>
    <w:rsid w:val="008E652B"/>
    <w:rsid w:val="008E67F2"/>
    <w:rsid w:val="008E6A1C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B06"/>
    <w:rsid w:val="008E7C3D"/>
    <w:rsid w:val="008F00F6"/>
    <w:rsid w:val="008F044A"/>
    <w:rsid w:val="008F0487"/>
    <w:rsid w:val="008F05ED"/>
    <w:rsid w:val="008F0797"/>
    <w:rsid w:val="008F083E"/>
    <w:rsid w:val="008F0AD0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240"/>
    <w:rsid w:val="008F4500"/>
    <w:rsid w:val="008F462B"/>
    <w:rsid w:val="008F46C3"/>
    <w:rsid w:val="008F4A9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8EA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26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199"/>
    <w:rsid w:val="00904249"/>
    <w:rsid w:val="009042D9"/>
    <w:rsid w:val="00904568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89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6C"/>
    <w:rsid w:val="009105D7"/>
    <w:rsid w:val="00910731"/>
    <w:rsid w:val="0091084B"/>
    <w:rsid w:val="009109F4"/>
    <w:rsid w:val="00910A8E"/>
    <w:rsid w:val="00910E16"/>
    <w:rsid w:val="00910ED6"/>
    <w:rsid w:val="00910F0A"/>
    <w:rsid w:val="00911273"/>
    <w:rsid w:val="00911498"/>
    <w:rsid w:val="00911C0A"/>
    <w:rsid w:val="00911C49"/>
    <w:rsid w:val="00911E64"/>
    <w:rsid w:val="00911F50"/>
    <w:rsid w:val="00911FF2"/>
    <w:rsid w:val="0091208D"/>
    <w:rsid w:val="009120BB"/>
    <w:rsid w:val="0091212E"/>
    <w:rsid w:val="00912202"/>
    <w:rsid w:val="00912217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AC6"/>
    <w:rsid w:val="00915B81"/>
    <w:rsid w:val="00915D5C"/>
    <w:rsid w:val="00915DA5"/>
    <w:rsid w:val="00915EEA"/>
    <w:rsid w:val="009161C9"/>
    <w:rsid w:val="00916320"/>
    <w:rsid w:val="009164C9"/>
    <w:rsid w:val="009165BA"/>
    <w:rsid w:val="0091667B"/>
    <w:rsid w:val="00916ABB"/>
    <w:rsid w:val="00916AC7"/>
    <w:rsid w:val="00916D59"/>
    <w:rsid w:val="00916E12"/>
    <w:rsid w:val="009170AD"/>
    <w:rsid w:val="0091719F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ABA"/>
    <w:rsid w:val="00922ADD"/>
    <w:rsid w:val="00922C34"/>
    <w:rsid w:val="00922F56"/>
    <w:rsid w:val="0092316D"/>
    <w:rsid w:val="009235AE"/>
    <w:rsid w:val="0092374E"/>
    <w:rsid w:val="00923951"/>
    <w:rsid w:val="00923A78"/>
    <w:rsid w:val="00923C5B"/>
    <w:rsid w:val="00923C74"/>
    <w:rsid w:val="00923C93"/>
    <w:rsid w:val="00923D0D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09"/>
    <w:rsid w:val="00926270"/>
    <w:rsid w:val="0092635B"/>
    <w:rsid w:val="0092668A"/>
    <w:rsid w:val="009268D2"/>
    <w:rsid w:val="00926C41"/>
    <w:rsid w:val="00926C50"/>
    <w:rsid w:val="00926EE3"/>
    <w:rsid w:val="0092706C"/>
    <w:rsid w:val="0092728D"/>
    <w:rsid w:val="009275BD"/>
    <w:rsid w:val="0092784A"/>
    <w:rsid w:val="00927A78"/>
    <w:rsid w:val="00927ABF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CF1"/>
    <w:rsid w:val="009313B9"/>
    <w:rsid w:val="00931423"/>
    <w:rsid w:val="00931B10"/>
    <w:rsid w:val="00931FCA"/>
    <w:rsid w:val="00932228"/>
    <w:rsid w:val="00932507"/>
    <w:rsid w:val="00932553"/>
    <w:rsid w:val="00932747"/>
    <w:rsid w:val="0093299B"/>
    <w:rsid w:val="00932A58"/>
    <w:rsid w:val="00932A96"/>
    <w:rsid w:val="00932AAB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331"/>
    <w:rsid w:val="0093459F"/>
    <w:rsid w:val="00934684"/>
    <w:rsid w:val="009347F2"/>
    <w:rsid w:val="00934941"/>
    <w:rsid w:val="00934A52"/>
    <w:rsid w:val="00934BBF"/>
    <w:rsid w:val="00934F02"/>
    <w:rsid w:val="00934F1B"/>
    <w:rsid w:val="00935063"/>
    <w:rsid w:val="009351C2"/>
    <w:rsid w:val="00935207"/>
    <w:rsid w:val="0093529C"/>
    <w:rsid w:val="00935503"/>
    <w:rsid w:val="009357B7"/>
    <w:rsid w:val="009357BD"/>
    <w:rsid w:val="00935A21"/>
    <w:rsid w:val="00935D88"/>
    <w:rsid w:val="00936024"/>
    <w:rsid w:val="0093605E"/>
    <w:rsid w:val="0093608A"/>
    <w:rsid w:val="00936112"/>
    <w:rsid w:val="00936332"/>
    <w:rsid w:val="0093641A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69A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5CF"/>
    <w:rsid w:val="00942894"/>
    <w:rsid w:val="00942AB0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A5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611"/>
    <w:rsid w:val="00944935"/>
    <w:rsid w:val="009449E5"/>
    <w:rsid w:val="00944B27"/>
    <w:rsid w:val="00944DAB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A9D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087"/>
    <w:rsid w:val="0095354E"/>
    <w:rsid w:val="0095363D"/>
    <w:rsid w:val="009536C8"/>
    <w:rsid w:val="009536EF"/>
    <w:rsid w:val="00953EBB"/>
    <w:rsid w:val="00953EFF"/>
    <w:rsid w:val="009540A0"/>
    <w:rsid w:val="00954480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2F0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32E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4E"/>
    <w:rsid w:val="00961EA5"/>
    <w:rsid w:val="009620B3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CD7"/>
    <w:rsid w:val="00963F6C"/>
    <w:rsid w:val="0096401F"/>
    <w:rsid w:val="009640BA"/>
    <w:rsid w:val="00964116"/>
    <w:rsid w:val="00964131"/>
    <w:rsid w:val="00964231"/>
    <w:rsid w:val="009643CA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B82"/>
    <w:rsid w:val="00966C44"/>
    <w:rsid w:val="00966CE2"/>
    <w:rsid w:val="00966E1E"/>
    <w:rsid w:val="00966ED1"/>
    <w:rsid w:val="009671C1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27F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0B"/>
    <w:rsid w:val="009741F9"/>
    <w:rsid w:val="0097424E"/>
    <w:rsid w:val="009742FA"/>
    <w:rsid w:val="00974322"/>
    <w:rsid w:val="00974470"/>
    <w:rsid w:val="009744C7"/>
    <w:rsid w:val="00974B54"/>
    <w:rsid w:val="00974B9C"/>
    <w:rsid w:val="00974CFF"/>
    <w:rsid w:val="00974E80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5F2C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3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161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A97"/>
    <w:rsid w:val="00983BC9"/>
    <w:rsid w:val="00983F5C"/>
    <w:rsid w:val="00984153"/>
    <w:rsid w:val="009842B4"/>
    <w:rsid w:val="0098475D"/>
    <w:rsid w:val="00984AB1"/>
    <w:rsid w:val="00984AC4"/>
    <w:rsid w:val="00984EF7"/>
    <w:rsid w:val="009851BE"/>
    <w:rsid w:val="00985390"/>
    <w:rsid w:val="009853A1"/>
    <w:rsid w:val="009853A5"/>
    <w:rsid w:val="00985500"/>
    <w:rsid w:val="00985659"/>
    <w:rsid w:val="009858A2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0C"/>
    <w:rsid w:val="00987B80"/>
    <w:rsid w:val="00987BC0"/>
    <w:rsid w:val="00987C09"/>
    <w:rsid w:val="00990024"/>
    <w:rsid w:val="0099006B"/>
    <w:rsid w:val="0099026E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4BD"/>
    <w:rsid w:val="009925D2"/>
    <w:rsid w:val="0099271B"/>
    <w:rsid w:val="009927F3"/>
    <w:rsid w:val="00992A2B"/>
    <w:rsid w:val="00992AAA"/>
    <w:rsid w:val="00992DDE"/>
    <w:rsid w:val="00992E98"/>
    <w:rsid w:val="00992E9D"/>
    <w:rsid w:val="00992EF7"/>
    <w:rsid w:val="009930A2"/>
    <w:rsid w:val="0099327E"/>
    <w:rsid w:val="0099332C"/>
    <w:rsid w:val="0099353A"/>
    <w:rsid w:val="00993DE8"/>
    <w:rsid w:val="00993E51"/>
    <w:rsid w:val="00993FB6"/>
    <w:rsid w:val="0099404A"/>
    <w:rsid w:val="0099429C"/>
    <w:rsid w:val="0099459C"/>
    <w:rsid w:val="00994616"/>
    <w:rsid w:val="00994983"/>
    <w:rsid w:val="00994A61"/>
    <w:rsid w:val="00994B5A"/>
    <w:rsid w:val="00994C3E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BA3"/>
    <w:rsid w:val="009A2008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2BD"/>
    <w:rsid w:val="009A52D0"/>
    <w:rsid w:val="009A5357"/>
    <w:rsid w:val="009A5374"/>
    <w:rsid w:val="009A53E4"/>
    <w:rsid w:val="009A53F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86"/>
    <w:rsid w:val="009A7DE4"/>
    <w:rsid w:val="009B03A4"/>
    <w:rsid w:val="009B04CE"/>
    <w:rsid w:val="009B07C0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9EB"/>
    <w:rsid w:val="009B2BE6"/>
    <w:rsid w:val="009B3040"/>
    <w:rsid w:val="009B31F7"/>
    <w:rsid w:val="009B3267"/>
    <w:rsid w:val="009B3334"/>
    <w:rsid w:val="009B33CB"/>
    <w:rsid w:val="009B362A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2A0"/>
    <w:rsid w:val="009B630B"/>
    <w:rsid w:val="009B67CA"/>
    <w:rsid w:val="009B6940"/>
    <w:rsid w:val="009B69F1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4B2"/>
    <w:rsid w:val="009C0584"/>
    <w:rsid w:val="009C07BD"/>
    <w:rsid w:val="009C0801"/>
    <w:rsid w:val="009C0879"/>
    <w:rsid w:val="009C0D02"/>
    <w:rsid w:val="009C0D73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DB"/>
    <w:rsid w:val="009C2BF4"/>
    <w:rsid w:val="009C2C45"/>
    <w:rsid w:val="009C2DD2"/>
    <w:rsid w:val="009C2DDA"/>
    <w:rsid w:val="009C3487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44C"/>
    <w:rsid w:val="009C6511"/>
    <w:rsid w:val="009C67A5"/>
    <w:rsid w:val="009C6957"/>
    <w:rsid w:val="009C7003"/>
    <w:rsid w:val="009C718F"/>
    <w:rsid w:val="009C71DE"/>
    <w:rsid w:val="009C7305"/>
    <w:rsid w:val="009C743B"/>
    <w:rsid w:val="009C7593"/>
    <w:rsid w:val="009C7676"/>
    <w:rsid w:val="009C78C7"/>
    <w:rsid w:val="009C7B75"/>
    <w:rsid w:val="009C7C13"/>
    <w:rsid w:val="009C7D91"/>
    <w:rsid w:val="009D00B0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138"/>
    <w:rsid w:val="009D241E"/>
    <w:rsid w:val="009D2575"/>
    <w:rsid w:val="009D2690"/>
    <w:rsid w:val="009D290E"/>
    <w:rsid w:val="009D2975"/>
    <w:rsid w:val="009D2B47"/>
    <w:rsid w:val="009D3284"/>
    <w:rsid w:val="009D37AC"/>
    <w:rsid w:val="009D37C3"/>
    <w:rsid w:val="009D3924"/>
    <w:rsid w:val="009D398C"/>
    <w:rsid w:val="009D39DA"/>
    <w:rsid w:val="009D3EBA"/>
    <w:rsid w:val="009D40D4"/>
    <w:rsid w:val="009D414B"/>
    <w:rsid w:val="009D46EC"/>
    <w:rsid w:val="009D4705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DAC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40"/>
    <w:rsid w:val="009D75DD"/>
    <w:rsid w:val="009D75E2"/>
    <w:rsid w:val="009D7765"/>
    <w:rsid w:val="009D77A3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402"/>
    <w:rsid w:val="009E4525"/>
    <w:rsid w:val="009E462C"/>
    <w:rsid w:val="009E484C"/>
    <w:rsid w:val="009E48E4"/>
    <w:rsid w:val="009E4976"/>
    <w:rsid w:val="009E4FE6"/>
    <w:rsid w:val="009E503D"/>
    <w:rsid w:val="009E52C3"/>
    <w:rsid w:val="009E54B6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8F9"/>
    <w:rsid w:val="009E6AD6"/>
    <w:rsid w:val="009E6B62"/>
    <w:rsid w:val="009E6C1E"/>
    <w:rsid w:val="009E6CB6"/>
    <w:rsid w:val="009E6CD9"/>
    <w:rsid w:val="009E6FD5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302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8C0"/>
    <w:rsid w:val="009F68F4"/>
    <w:rsid w:val="009F6A23"/>
    <w:rsid w:val="009F6D30"/>
    <w:rsid w:val="009F6FA1"/>
    <w:rsid w:val="009F6FB3"/>
    <w:rsid w:val="009F7167"/>
    <w:rsid w:val="009F72CD"/>
    <w:rsid w:val="009F7412"/>
    <w:rsid w:val="009F762B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2E3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20E"/>
    <w:rsid w:val="00A035A0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6E22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A31"/>
    <w:rsid w:val="00A07B6A"/>
    <w:rsid w:val="00A07E56"/>
    <w:rsid w:val="00A100AB"/>
    <w:rsid w:val="00A1011B"/>
    <w:rsid w:val="00A102CB"/>
    <w:rsid w:val="00A10612"/>
    <w:rsid w:val="00A106B2"/>
    <w:rsid w:val="00A106B3"/>
    <w:rsid w:val="00A107E0"/>
    <w:rsid w:val="00A108D9"/>
    <w:rsid w:val="00A10A26"/>
    <w:rsid w:val="00A10E3E"/>
    <w:rsid w:val="00A10F7A"/>
    <w:rsid w:val="00A11611"/>
    <w:rsid w:val="00A11843"/>
    <w:rsid w:val="00A11D87"/>
    <w:rsid w:val="00A120C6"/>
    <w:rsid w:val="00A1217E"/>
    <w:rsid w:val="00A12324"/>
    <w:rsid w:val="00A1278C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53A"/>
    <w:rsid w:val="00A1361D"/>
    <w:rsid w:val="00A13EE4"/>
    <w:rsid w:val="00A13F4F"/>
    <w:rsid w:val="00A13F65"/>
    <w:rsid w:val="00A140C8"/>
    <w:rsid w:val="00A1435D"/>
    <w:rsid w:val="00A14769"/>
    <w:rsid w:val="00A147FE"/>
    <w:rsid w:val="00A14966"/>
    <w:rsid w:val="00A14BBA"/>
    <w:rsid w:val="00A14DEB"/>
    <w:rsid w:val="00A14E3B"/>
    <w:rsid w:val="00A14EF0"/>
    <w:rsid w:val="00A14F14"/>
    <w:rsid w:val="00A1545C"/>
    <w:rsid w:val="00A155F2"/>
    <w:rsid w:val="00A157B7"/>
    <w:rsid w:val="00A1586D"/>
    <w:rsid w:val="00A15876"/>
    <w:rsid w:val="00A1618E"/>
    <w:rsid w:val="00A1663D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42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1F3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0E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C24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379"/>
    <w:rsid w:val="00A2661F"/>
    <w:rsid w:val="00A2683C"/>
    <w:rsid w:val="00A26950"/>
    <w:rsid w:val="00A26E08"/>
    <w:rsid w:val="00A2705D"/>
    <w:rsid w:val="00A277B1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2B3"/>
    <w:rsid w:val="00A3230D"/>
    <w:rsid w:val="00A3231C"/>
    <w:rsid w:val="00A323E1"/>
    <w:rsid w:val="00A327B3"/>
    <w:rsid w:val="00A328B2"/>
    <w:rsid w:val="00A32905"/>
    <w:rsid w:val="00A329BC"/>
    <w:rsid w:val="00A329E3"/>
    <w:rsid w:val="00A32C35"/>
    <w:rsid w:val="00A32D5F"/>
    <w:rsid w:val="00A32E90"/>
    <w:rsid w:val="00A32EC1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1FF"/>
    <w:rsid w:val="00A34247"/>
    <w:rsid w:val="00A3473D"/>
    <w:rsid w:val="00A34A85"/>
    <w:rsid w:val="00A34FF3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504"/>
    <w:rsid w:val="00A36559"/>
    <w:rsid w:val="00A3672C"/>
    <w:rsid w:val="00A36AA0"/>
    <w:rsid w:val="00A36D3E"/>
    <w:rsid w:val="00A36E3D"/>
    <w:rsid w:val="00A36FEC"/>
    <w:rsid w:val="00A3706A"/>
    <w:rsid w:val="00A3748C"/>
    <w:rsid w:val="00A37519"/>
    <w:rsid w:val="00A377D4"/>
    <w:rsid w:val="00A3782C"/>
    <w:rsid w:val="00A37AFB"/>
    <w:rsid w:val="00A37CFF"/>
    <w:rsid w:val="00A40082"/>
    <w:rsid w:val="00A4045E"/>
    <w:rsid w:val="00A404E3"/>
    <w:rsid w:val="00A40C9B"/>
    <w:rsid w:val="00A40EB2"/>
    <w:rsid w:val="00A40F1F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15B"/>
    <w:rsid w:val="00A44279"/>
    <w:rsid w:val="00A44310"/>
    <w:rsid w:val="00A44356"/>
    <w:rsid w:val="00A445FF"/>
    <w:rsid w:val="00A44811"/>
    <w:rsid w:val="00A44C09"/>
    <w:rsid w:val="00A44DA4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05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3F1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2DE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1D4"/>
    <w:rsid w:val="00A57B4F"/>
    <w:rsid w:val="00A57BDD"/>
    <w:rsid w:val="00A57E21"/>
    <w:rsid w:val="00A57E4E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1FDB"/>
    <w:rsid w:val="00A620E0"/>
    <w:rsid w:val="00A6221D"/>
    <w:rsid w:val="00A624DD"/>
    <w:rsid w:val="00A6262B"/>
    <w:rsid w:val="00A62819"/>
    <w:rsid w:val="00A62859"/>
    <w:rsid w:val="00A6289C"/>
    <w:rsid w:val="00A62AA1"/>
    <w:rsid w:val="00A62BC2"/>
    <w:rsid w:val="00A630BE"/>
    <w:rsid w:val="00A63536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0A4"/>
    <w:rsid w:val="00A65134"/>
    <w:rsid w:val="00A6521D"/>
    <w:rsid w:val="00A6566B"/>
    <w:rsid w:val="00A657A1"/>
    <w:rsid w:val="00A65860"/>
    <w:rsid w:val="00A659BD"/>
    <w:rsid w:val="00A65B0D"/>
    <w:rsid w:val="00A65CAE"/>
    <w:rsid w:val="00A65CC8"/>
    <w:rsid w:val="00A65E7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13A"/>
    <w:rsid w:val="00A712FD"/>
    <w:rsid w:val="00A71430"/>
    <w:rsid w:val="00A71541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2F46"/>
    <w:rsid w:val="00A73270"/>
    <w:rsid w:val="00A732B9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A1B"/>
    <w:rsid w:val="00A74DC3"/>
    <w:rsid w:val="00A74E94"/>
    <w:rsid w:val="00A7502D"/>
    <w:rsid w:val="00A751DC"/>
    <w:rsid w:val="00A755F0"/>
    <w:rsid w:val="00A75742"/>
    <w:rsid w:val="00A759E9"/>
    <w:rsid w:val="00A75A46"/>
    <w:rsid w:val="00A75A83"/>
    <w:rsid w:val="00A75D7F"/>
    <w:rsid w:val="00A75F7C"/>
    <w:rsid w:val="00A7608B"/>
    <w:rsid w:val="00A762E2"/>
    <w:rsid w:val="00A763C7"/>
    <w:rsid w:val="00A763E5"/>
    <w:rsid w:val="00A764B0"/>
    <w:rsid w:val="00A7663C"/>
    <w:rsid w:val="00A76753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96"/>
    <w:rsid w:val="00A80CFD"/>
    <w:rsid w:val="00A81163"/>
    <w:rsid w:val="00A81999"/>
    <w:rsid w:val="00A81B4A"/>
    <w:rsid w:val="00A81C56"/>
    <w:rsid w:val="00A8218E"/>
    <w:rsid w:val="00A82568"/>
    <w:rsid w:val="00A8268D"/>
    <w:rsid w:val="00A82795"/>
    <w:rsid w:val="00A82866"/>
    <w:rsid w:val="00A82CCE"/>
    <w:rsid w:val="00A82DB2"/>
    <w:rsid w:val="00A82F57"/>
    <w:rsid w:val="00A83231"/>
    <w:rsid w:val="00A833C9"/>
    <w:rsid w:val="00A83414"/>
    <w:rsid w:val="00A834CE"/>
    <w:rsid w:val="00A836F1"/>
    <w:rsid w:val="00A83708"/>
    <w:rsid w:val="00A8376C"/>
    <w:rsid w:val="00A83773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1B4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693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47"/>
    <w:rsid w:val="00A941E5"/>
    <w:rsid w:val="00A941FB"/>
    <w:rsid w:val="00A94492"/>
    <w:rsid w:val="00A947E5"/>
    <w:rsid w:val="00A94801"/>
    <w:rsid w:val="00A94B45"/>
    <w:rsid w:val="00A94CF5"/>
    <w:rsid w:val="00A953FB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A6"/>
    <w:rsid w:val="00A96BB9"/>
    <w:rsid w:val="00A96D3B"/>
    <w:rsid w:val="00A97285"/>
    <w:rsid w:val="00A975E6"/>
    <w:rsid w:val="00A97761"/>
    <w:rsid w:val="00A97889"/>
    <w:rsid w:val="00A978B4"/>
    <w:rsid w:val="00A97AA0"/>
    <w:rsid w:val="00A97AF0"/>
    <w:rsid w:val="00A97B92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5AE"/>
    <w:rsid w:val="00AA5625"/>
    <w:rsid w:val="00AA5836"/>
    <w:rsid w:val="00AA5F76"/>
    <w:rsid w:val="00AA5F99"/>
    <w:rsid w:val="00AA601E"/>
    <w:rsid w:val="00AA6026"/>
    <w:rsid w:val="00AA62A3"/>
    <w:rsid w:val="00AA64F2"/>
    <w:rsid w:val="00AA6882"/>
    <w:rsid w:val="00AA6B35"/>
    <w:rsid w:val="00AA6D10"/>
    <w:rsid w:val="00AA6E3A"/>
    <w:rsid w:val="00AA7218"/>
    <w:rsid w:val="00AA7485"/>
    <w:rsid w:val="00AA74E0"/>
    <w:rsid w:val="00AA79A6"/>
    <w:rsid w:val="00AB0388"/>
    <w:rsid w:val="00AB03E0"/>
    <w:rsid w:val="00AB040D"/>
    <w:rsid w:val="00AB0AEF"/>
    <w:rsid w:val="00AB0BD5"/>
    <w:rsid w:val="00AB0C9A"/>
    <w:rsid w:val="00AB0E32"/>
    <w:rsid w:val="00AB1059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CE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74"/>
    <w:rsid w:val="00AB4EC8"/>
    <w:rsid w:val="00AB50B4"/>
    <w:rsid w:val="00AB52B3"/>
    <w:rsid w:val="00AB545E"/>
    <w:rsid w:val="00AB555A"/>
    <w:rsid w:val="00AB565B"/>
    <w:rsid w:val="00AB56B6"/>
    <w:rsid w:val="00AB5CA5"/>
    <w:rsid w:val="00AB5CEC"/>
    <w:rsid w:val="00AB5DA4"/>
    <w:rsid w:val="00AB6439"/>
    <w:rsid w:val="00AB68B0"/>
    <w:rsid w:val="00AB6AB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F31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63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72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921"/>
    <w:rsid w:val="00AC3948"/>
    <w:rsid w:val="00AC3C1E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419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394"/>
    <w:rsid w:val="00AD0426"/>
    <w:rsid w:val="00AD04BB"/>
    <w:rsid w:val="00AD05A4"/>
    <w:rsid w:val="00AD06C7"/>
    <w:rsid w:val="00AD0788"/>
    <w:rsid w:val="00AD081E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4D5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5F9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51B"/>
    <w:rsid w:val="00AD4727"/>
    <w:rsid w:val="00AD474F"/>
    <w:rsid w:val="00AD4881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270"/>
    <w:rsid w:val="00AE03EC"/>
    <w:rsid w:val="00AE0939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A78"/>
    <w:rsid w:val="00AE2C19"/>
    <w:rsid w:val="00AE2E9D"/>
    <w:rsid w:val="00AE2F43"/>
    <w:rsid w:val="00AE2FEB"/>
    <w:rsid w:val="00AE30B3"/>
    <w:rsid w:val="00AE3176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39E6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8A6"/>
    <w:rsid w:val="00AE6960"/>
    <w:rsid w:val="00AE69A8"/>
    <w:rsid w:val="00AE704E"/>
    <w:rsid w:val="00AE70F1"/>
    <w:rsid w:val="00AE717A"/>
    <w:rsid w:val="00AE7281"/>
    <w:rsid w:val="00AE729E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0C0A"/>
    <w:rsid w:val="00AF0CD4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13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3EA"/>
    <w:rsid w:val="00AF459B"/>
    <w:rsid w:val="00AF4C3D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F4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0F81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130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3DB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4D1"/>
    <w:rsid w:val="00B05735"/>
    <w:rsid w:val="00B057D0"/>
    <w:rsid w:val="00B0586F"/>
    <w:rsid w:val="00B05948"/>
    <w:rsid w:val="00B05A07"/>
    <w:rsid w:val="00B05CD7"/>
    <w:rsid w:val="00B05EAA"/>
    <w:rsid w:val="00B05EED"/>
    <w:rsid w:val="00B05EF9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1D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1D"/>
    <w:rsid w:val="00B10943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1ECD"/>
    <w:rsid w:val="00B12018"/>
    <w:rsid w:val="00B12152"/>
    <w:rsid w:val="00B12180"/>
    <w:rsid w:val="00B122F4"/>
    <w:rsid w:val="00B12530"/>
    <w:rsid w:val="00B12549"/>
    <w:rsid w:val="00B12875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29"/>
    <w:rsid w:val="00B1485C"/>
    <w:rsid w:val="00B14908"/>
    <w:rsid w:val="00B149CD"/>
    <w:rsid w:val="00B14BEC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19A"/>
    <w:rsid w:val="00B222C9"/>
    <w:rsid w:val="00B2282D"/>
    <w:rsid w:val="00B22933"/>
    <w:rsid w:val="00B2295D"/>
    <w:rsid w:val="00B23692"/>
    <w:rsid w:val="00B236CA"/>
    <w:rsid w:val="00B237F0"/>
    <w:rsid w:val="00B2381A"/>
    <w:rsid w:val="00B23900"/>
    <w:rsid w:val="00B23A27"/>
    <w:rsid w:val="00B23AFA"/>
    <w:rsid w:val="00B23DF2"/>
    <w:rsid w:val="00B240E4"/>
    <w:rsid w:val="00B247AC"/>
    <w:rsid w:val="00B24B75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AF9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B13"/>
    <w:rsid w:val="00B33C0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DC9"/>
    <w:rsid w:val="00B400B7"/>
    <w:rsid w:val="00B40176"/>
    <w:rsid w:val="00B403A3"/>
    <w:rsid w:val="00B403F5"/>
    <w:rsid w:val="00B4047F"/>
    <w:rsid w:val="00B4048D"/>
    <w:rsid w:val="00B409BD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572"/>
    <w:rsid w:val="00B449C7"/>
    <w:rsid w:val="00B449CD"/>
    <w:rsid w:val="00B44E45"/>
    <w:rsid w:val="00B44E82"/>
    <w:rsid w:val="00B4514B"/>
    <w:rsid w:val="00B45197"/>
    <w:rsid w:val="00B4533D"/>
    <w:rsid w:val="00B45436"/>
    <w:rsid w:val="00B4549B"/>
    <w:rsid w:val="00B45552"/>
    <w:rsid w:val="00B45626"/>
    <w:rsid w:val="00B45846"/>
    <w:rsid w:val="00B45994"/>
    <w:rsid w:val="00B45C51"/>
    <w:rsid w:val="00B45C9E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51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093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83"/>
    <w:rsid w:val="00B53EE5"/>
    <w:rsid w:val="00B54291"/>
    <w:rsid w:val="00B5444F"/>
    <w:rsid w:val="00B54654"/>
    <w:rsid w:val="00B54978"/>
    <w:rsid w:val="00B5498F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6FE"/>
    <w:rsid w:val="00B56C3A"/>
    <w:rsid w:val="00B56C6F"/>
    <w:rsid w:val="00B56D8E"/>
    <w:rsid w:val="00B56FDC"/>
    <w:rsid w:val="00B5711C"/>
    <w:rsid w:val="00B57151"/>
    <w:rsid w:val="00B571C8"/>
    <w:rsid w:val="00B57361"/>
    <w:rsid w:val="00B574B6"/>
    <w:rsid w:val="00B5794B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0"/>
    <w:rsid w:val="00B67345"/>
    <w:rsid w:val="00B67350"/>
    <w:rsid w:val="00B67639"/>
    <w:rsid w:val="00B6775C"/>
    <w:rsid w:val="00B6776C"/>
    <w:rsid w:val="00B67A3A"/>
    <w:rsid w:val="00B67B32"/>
    <w:rsid w:val="00B67C0D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EFA"/>
    <w:rsid w:val="00B70F00"/>
    <w:rsid w:val="00B710BA"/>
    <w:rsid w:val="00B71105"/>
    <w:rsid w:val="00B71135"/>
    <w:rsid w:val="00B7126A"/>
    <w:rsid w:val="00B71489"/>
    <w:rsid w:val="00B714A5"/>
    <w:rsid w:val="00B714B8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542"/>
    <w:rsid w:val="00B72677"/>
    <w:rsid w:val="00B7267A"/>
    <w:rsid w:val="00B726EA"/>
    <w:rsid w:val="00B72700"/>
    <w:rsid w:val="00B72781"/>
    <w:rsid w:val="00B72C53"/>
    <w:rsid w:val="00B72D68"/>
    <w:rsid w:val="00B72DC7"/>
    <w:rsid w:val="00B732D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DB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5CC"/>
    <w:rsid w:val="00B81790"/>
    <w:rsid w:val="00B81DD5"/>
    <w:rsid w:val="00B81E95"/>
    <w:rsid w:val="00B82075"/>
    <w:rsid w:val="00B82409"/>
    <w:rsid w:val="00B8256E"/>
    <w:rsid w:val="00B82613"/>
    <w:rsid w:val="00B82955"/>
    <w:rsid w:val="00B82A06"/>
    <w:rsid w:val="00B82D47"/>
    <w:rsid w:val="00B82D4D"/>
    <w:rsid w:val="00B82DC4"/>
    <w:rsid w:val="00B82EDD"/>
    <w:rsid w:val="00B82F11"/>
    <w:rsid w:val="00B834FA"/>
    <w:rsid w:val="00B83520"/>
    <w:rsid w:val="00B83963"/>
    <w:rsid w:val="00B83D73"/>
    <w:rsid w:val="00B83DBC"/>
    <w:rsid w:val="00B83F6D"/>
    <w:rsid w:val="00B8432E"/>
    <w:rsid w:val="00B845C2"/>
    <w:rsid w:val="00B845D8"/>
    <w:rsid w:val="00B846FC"/>
    <w:rsid w:val="00B84735"/>
    <w:rsid w:val="00B847B7"/>
    <w:rsid w:val="00B849C0"/>
    <w:rsid w:val="00B84AE6"/>
    <w:rsid w:val="00B84DA9"/>
    <w:rsid w:val="00B84E0A"/>
    <w:rsid w:val="00B84E80"/>
    <w:rsid w:val="00B851E4"/>
    <w:rsid w:val="00B85431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EDB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B"/>
    <w:rsid w:val="00B956A8"/>
    <w:rsid w:val="00B957D6"/>
    <w:rsid w:val="00B959D5"/>
    <w:rsid w:val="00B95BA7"/>
    <w:rsid w:val="00B963D0"/>
    <w:rsid w:val="00B964C6"/>
    <w:rsid w:val="00B964D2"/>
    <w:rsid w:val="00B966A2"/>
    <w:rsid w:val="00B96881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80"/>
    <w:rsid w:val="00BA10C1"/>
    <w:rsid w:val="00BA1124"/>
    <w:rsid w:val="00BA1435"/>
    <w:rsid w:val="00BA143F"/>
    <w:rsid w:val="00BA149A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6EA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78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347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3C1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A1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78F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314"/>
    <w:rsid w:val="00BC56AF"/>
    <w:rsid w:val="00BC57ED"/>
    <w:rsid w:val="00BC5BAE"/>
    <w:rsid w:val="00BC5C85"/>
    <w:rsid w:val="00BC5E32"/>
    <w:rsid w:val="00BC5E5A"/>
    <w:rsid w:val="00BC5E9B"/>
    <w:rsid w:val="00BC5FED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431"/>
    <w:rsid w:val="00BD0736"/>
    <w:rsid w:val="00BD07A3"/>
    <w:rsid w:val="00BD07B0"/>
    <w:rsid w:val="00BD0800"/>
    <w:rsid w:val="00BD0BAE"/>
    <w:rsid w:val="00BD0CCD"/>
    <w:rsid w:val="00BD0CDD"/>
    <w:rsid w:val="00BD0EF8"/>
    <w:rsid w:val="00BD0F50"/>
    <w:rsid w:val="00BD0F7F"/>
    <w:rsid w:val="00BD11A9"/>
    <w:rsid w:val="00BD159A"/>
    <w:rsid w:val="00BD16B8"/>
    <w:rsid w:val="00BD1A55"/>
    <w:rsid w:val="00BD1AF7"/>
    <w:rsid w:val="00BD1E96"/>
    <w:rsid w:val="00BD1F60"/>
    <w:rsid w:val="00BD232E"/>
    <w:rsid w:val="00BD253D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4A4"/>
    <w:rsid w:val="00BD3533"/>
    <w:rsid w:val="00BD366C"/>
    <w:rsid w:val="00BD36B7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48E"/>
    <w:rsid w:val="00BD594B"/>
    <w:rsid w:val="00BD5DB6"/>
    <w:rsid w:val="00BD5E46"/>
    <w:rsid w:val="00BD5F42"/>
    <w:rsid w:val="00BD5F5F"/>
    <w:rsid w:val="00BD6036"/>
    <w:rsid w:val="00BD6047"/>
    <w:rsid w:val="00BD630C"/>
    <w:rsid w:val="00BD64BF"/>
    <w:rsid w:val="00BD65C4"/>
    <w:rsid w:val="00BD678B"/>
    <w:rsid w:val="00BD679B"/>
    <w:rsid w:val="00BD68BE"/>
    <w:rsid w:val="00BD68BF"/>
    <w:rsid w:val="00BD6B27"/>
    <w:rsid w:val="00BD6DB1"/>
    <w:rsid w:val="00BD729C"/>
    <w:rsid w:val="00BD7305"/>
    <w:rsid w:val="00BD7367"/>
    <w:rsid w:val="00BD736E"/>
    <w:rsid w:val="00BD759F"/>
    <w:rsid w:val="00BD78CE"/>
    <w:rsid w:val="00BD7E67"/>
    <w:rsid w:val="00BD7FED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00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5B7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76"/>
    <w:rsid w:val="00BE6DF6"/>
    <w:rsid w:val="00BE6FAB"/>
    <w:rsid w:val="00BE7273"/>
    <w:rsid w:val="00BE72D8"/>
    <w:rsid w:val="00BE7302"/>
    <w:rsid w:val="00BE73DC"/>
    <w:rsid w:val="00BE741B"/>
    <w:rsid w:val="00BE75A4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21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58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905"/>
    <w:rsid w:val="00BF6D65"/>
    <w:rsid w:val="00BF6E8D"/>
    <w:rsid w:val="00BF6EFA"/>
    <w:rsid w:val="00BF708C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12"/>
    <w:rsid w:val="00C0409A"/>
    <w:rsid w:val="00C040DE"/>
    <w:rsid w:val="00C040EB"/>
    <w:rsid w:val="00C0432C"/>
    <w:rsid w:val="00C045A7"/>
    <w:rsid w:val="00C045AB"/>
    <w:rsid w:val="00C04763"/>
    <w:rsid w:val="00C04DF4"/>
    <w:rsid w:val="00C04EB4"/>
    <w:rsid w:val="00C0515D"/>
    <w:rsid w:val="00C0518F"/>
    <w:rsid w:val="00C0523F"/>
    <w:rsid w:val="00C052C7"/>
    <w:rsid w:val="00C052D9"/>
    <w:rsid w:val="00C054D3"/>
    <w:rsid w:val="00C05BAB"/>
    <w:rsid w:val="00C05C67"/>
    <w:rsid w:val="00C05CCC"/>
    <w:rsid w:val="00C05D2B"/>
    <w:rsid w:val="00C05DCD"/>
    <w:rsid w:val="00C05EFA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B8E"/>
    <w:rsid w:val="00C10C31"/>
    <w:rsid w:val="00C10CFC"/>
    <w:rsid w:val="00C10D6D"/>
    <w:rsid w:val="00C10FA0"/>
    <w:rsid w:val="00C110D9"/>
    <w:rsid w:val="00C113BB"/>
    <w:rsid w:val="00C11737"/>
    <w:rsid w:val="00C11BF5"/>
    <w:rsid w:val="00C11E39"/>
    <w:rsid w:val="00C11F9A"/>
    <w:rsid w:val="00C121A5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BD7"/>
    <w:rsid w:val="00C12C08"/>
    <w:rsid w:val="00C12DB6"/>
    <w:rsid w:val="00C12EF8"/>
    <w:rsid w:val="00C12F78"/>
    <w:rsid w:val="00C130AE"/>
    <w:rsid w:val="00C131DE"/>
    <w:rsid w:val="00C132D9"/>
    <w:rsid w:val="00C1336C"/>
    <w:rsid w:val="00C13558"/>
    <w:rsid w:val="00C13714"/>
    <w:rsid w:val="00C13C82"/>
    <w:rsid w:val="00C13E3B"/>
    <w:rsid w:val="00C14132"/>
    <w:rsid w:val="00C146EF"/>
    <w:rsid w:val="00C148E6"/>
    <w:rsid w:val="00C149EA"/>
    <w:rsid w:val="00C14AD6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A0"/>
    <w:rsid w:val="00C1679C"/>
    <w:rsid w:val="00C16813"/>
    <w:rsid w:val="00C16824"/>
    <w:rsid w:val="00C168CE"/>
    <w:rsid w:val="00C16B21"/>
    <w:rsid w:val="00C16B9F"/>
    <w:rsid w:val="00C16C30"/>
    <w:rsid w:val="00C16FEB"/>
    <w:rsid w:val="00C1761C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A32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307"/>
    <w:rsid w:val="00C23664"/>
    <w:rsid w:val="00C239A9"/>
    <w:rsid w:val="00C23D9F"/>
    <w:rsid w:val="00C23E52"/>
    <w:rsid w:val="00C241BD"/>
    <w:rsid w:val="00C242C4"/>
    <w:rsid w:val="00C24392"/>
    <w:rsid w:val="00C243D3"/>
    <w:rsid w:val="00C24701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5F51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48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1DEC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A2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99"/>
    <w:rsid w:val="00C358E1"/>
    <w:rsid w:val="00C35A00"/>
    <w:rsid w:val="00C35A48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79E"/>
    <w:rsid w:val="00C3780C"/>
    <w:rsid w:val="00C3792A"/>
    <w:rsid w:val="00C37CD1"/>
    <w:rsid w:val="00C37D27"/>
    <w:rsid w:val="00C402A7"/>
    <w:rsid w:val="00C402FF"/>
    <w:rsid w:val="00C403B0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052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87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987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10"/>
    <w:rsid w:val="00C5227C"/>
    <w:rsid w:val="00C52314"/>
    <w:rsid w:val="00C52634"/>
    <w:rsid w:val="00C527A7"/>
    <w:rsid w:val="00C52DC4"/>
    <w:rsid w:val="00C52EAC"/>
    <w:rsid w:val="00C530B3"/>
    <w:rsid w:val="00C530CA"/>
    <w:rsid w:val="00C53341"/>
    <w:rsid w:val="00C5364E"/>
    <w:rsid w:val="00C536AF"/>
    <w:rsid w:val="00C537E3"/>
    <w:rsid w:val="00C5397B"/>
    <w:rsid w:val="00C53A6C"/>
    <w:rsid w:val="00C53AC4"/>
    <w:rsid w:val="00C53B2F"/>
    <w:rsid w:val="00C53EBA"/>
    <w:rsid w:val="00C53F50"/>
    <w:rsid w:val="00C54141"/>
    <w:rsid w:val="00C54146"/>
    <w:rsid w:val="00C54188"/>
    <w:rsid w:val="00C542B9"/>
    <w:rsid w:val="00C5463A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034"/>
    <w:rsid w:val="00C60140"/>
    <w:rsid w:val="00C6086A"/>
    <w:rsid w:val="00C60CD7"/>
    <w:rsid w:val="00C60D27"/>
    <w:rsid w:val="00C60D3C"/>
    <w:rsid w:val="00C61347"/>
    <w:rsid w:val="00C61457"/>
    <w:rsid w:val="00C615C0"/>
    <w:rsid w:val="00C6161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40C"/>
    <w:rsid w:val="00C6387A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C4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E6D"/>
    <w:rsid w:val="00C67F96"/>
    <w:rsid w:val="00C70075"/>
    <w:rsid w:val="00C702E6"/>
    <w:rsid w:val="00C70509"/>
    <w:rsid w:val="00C705FA"/>
    <w:rsid w:val="00C70C93"/>
    <w:rsid w:val="00C70E33"/>
    <w:rsid w:val="00C7115B"/>
    <w:rsid w:val="00C71AC9"/>
    <w:rsid w:val="00C71D27"/>
    <w:rsid w:val="00C71E5E"/>
    <w:rsid w:val="00C72263"/>
    <w:rsid w:val="00C72308"/>
    <w:rsid w:val="00C72493"/>
    <w:rsid w:val="00C725B8"/>
    <w:rsid w:val="00C728B2"/>
    <w:rsid w:val="00C72909"/>
    <w:rsid w:val="00C72A5D"/>
    <w:rsid w:val="00C72ACB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6C4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4BB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330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1F5"/>
    <w:rsid w:val="00C85291"/>
    <w:rsid w:val="00C8551F"/>
    <w:rsid w:val="00C855BF"/>
    <w:rsid w:val="00C855D8"/>
    <w:rsid w:val="00C8564C"/>
    <w:rsid w:val="00C8577B"/>
    <w:rsid w:val="00C85FED"/>
    <w:rsid w:val="00C861A2"/>
    <w:rsid w:val="00C861AA"/>
    <w:rsid w:val="00C86665"/>
    <w:rsid w:val="00C867FA"/>
    <w:rsid w:val="00C86CEF"/>
    <w:rsid w:val="00C86F3D"/>
    <w:rsid w:val="00C871F7"/>
    <w:rsid w:val="00C8764F"/>
    <w:rsid w:val="00C876A8"/>
    <w:rsid w:val="00C879A0"/>
    <w:rsid w:val="00C87C07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0FCA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391"/>
    <w:rsid w:val="00C9244B"/>
    <w:rsid w:val="00C92485"/>
    <w:rsid w:val="00C924EB"/>
    <w:rsid w:val="00C9254D"/>
    <w:rsid w:val="00C92D4D"/>
    <w:rsid w:val="00C92F37"/>
    <w:rsid w:val="00C93282"/>
    <w:rsid w:val="00C933FC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33"/>
    <w:rsid w:val="00C95722"/>
    <w:rsid w:val="00C9572E"/>
    <w:rsid w:val="00C95734"/>
    <w:rsid w:val="00C957FE"/>
    <w:rsid w:val="00C9594B"/>
    <w:rsid w:val="00C95B51"/>
    <w:rsid w:val="00C95B88"/>
    <w:rsid w:val="00C95C58"/>
    <w:rsid w:val="00C95C98"/>
    <w:rsid w:val="00C95DA9"/>
    <w:rsid w:val="00C9612C"/>
    <w:rsid w:val="00C9623E"/>
    <w:rsid w:val="00C9631C"/>
    <w:rsid w:val="00C96616"/>
    <w:rsid w:val="00C96664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863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2A"/>
    <w:rsid w:val="00CA6DC6"/>
    <w:rsid w:val="00CA71FC"/>
    <w:rsid w:val="00CA7207"/>
    <w:rsid w:val="00CA7C94"/>
    <w:rsid w:val="00CA7F83"/>
    <w:rsid w:val="00CA7F9D"/>
    <w:rsid w:val="00CA7FF3"/>
    <w:rsid w:val="00CB03EE"/>
    <w:rsid w:val="00CB05EC"/>
    <w:rsid w:val="00CB078C"/>
    <w:rsid w:val="00CB0961"/>
    <w:rsid w:val="00CB09AD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34"/>
    <w:rsid w:val="00CB1FF1"/>
    <w:rsid w:val="00CB201E"/>
    <w:rsid w:val="00CB201F"/>
    <w:rsid w:val="00CB2120"/>
    <w:rsid w:val="00CB220E"/>
    <w:rsid w:val="00CB23D3"/>
    <w:rsid w:val="00CB2437"/>
    <w:rsid w:val="00CB2647"/>
    <w:rsid w:val="00CB29DC"/>
    <w:rsid w:val="00CB2AE3"/>
    <w:rsid w:val="00CB2B3F"/>
    <w:rsid w:val="00CB2CE2"/>
    <w:rsid w:val="00CB2E56"/>
    <w:rsid w:val="00CB30EB"/>
    <w:rsid w:val="00CB3301"/>
    <w:rsid w:val="00CB3500"/>
    <w:rsid w:val="00CB36E4"/>
    <w:rsid w:val="00CB39B9"/>
    <w:rsid w:val="00CB4155"/>
    <w:rsid w:val="00CB428B"/>
    <w:rsid w:val="00CB4521"/>
    <w:rsid w:val="00CB47C1"/>
    <w:rsid w:val="00CB4917"/>
    <w:rsid w:val="00CB49EA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5C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58"/>
    <w:rsid w:val="00CB6C7D"/>
    <w:rsid w:val="00CB7395"/>
    <w:rsid w:val="00CB73DE"/>
    <w:rsid w:val="00CB7B24"/>
    <w:rsid w:val="00CB7BD4"/>
    <w:rsid w:val="00CB7C22"/>
    <w:rsid w:val="00CB7F80"/>
    <w:rsid w:val="00CC01C5"/>
    <w:rsid w:val="00CC03AE"/>
    <w:rsid w:val="00CC058B"/>
    <w:rsid w:val="00CC07C3"/>
    <w:rsid w:val="00CC0813"/>
    <w:rsid w:val="00CC091E"/>
    <w:rsid w:val="00CC0AE2"/>
    <w:rsid w:val="00CC0E5F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3A8"/>
    <w:rsid w:val="00CC4442"/>
    <w:rsid w:val="00CC44A7"/>
    <w:rsid w:val="00CC44DE"/>
    <w:rsid w:val="00CC464E"/>
    <w:rsid w:val="00CC491B"/>
    <w:rsid w:val="00CC4A76"/>
    <w:rsid w:val="00CC4AB6"/>
    <w:rsid w:val="00CC4D94"/>
    <w:rsid w:val="00CC4EBC"/>
    <w:rsid w:val="00CC52DE"/>
    <w:rsid w:val="00CC54E6"/>
    <w:rsid w:val="00CC578B"/>
    <w:rsid w:val="00CC5B07"/>
    <w:rsid w:val="00CC602E"/>
    <w:rsid w:val="00CC63BF"/>
    <w:rsid w:val="00CC6508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F29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026"/>
    <w:rsid w:val="00CD38A1"/>
    <w:rsid w:val="00CD3E76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5"/>
    <w:rsid w:val="00CE1B87"/>
    <w:rsid w:val="00CE1E70"/>
    <w:rsid w:val="00CE1E8C"/>
    <w:rsid w:val="00CE24BF"/>
    <w:rsid w:val="00CE24E6"/>
    <w:rsid w:val="00CE2558"/>
    <w:rsid w:val="00CE2AB0"/>
    <w:rsid w:val="00CE2CAF"/>
    <w:rsid w:val="00CE2E41"/>
    <w:rsid w:val="00CE2F37"/>
    <w:rsid w:val="00CE30AC"/>
    <w:rsid w:val="00CE31C5"/>
    <w:rsid w:val="00CE34C5"/>
    <w:rsid w:val="00CE38F4"/>
    <w:rsid w:val="00CE3A98"/>
    <w:rsid w:val="00CE3C54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2E9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6D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6B6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70B"/>
    <w:rsid w:val="00CF1899"/>
    <w:rsid w:val="00CF18F9"/>
    <w:rsid w:val="00CF1AC5"/>
    <w:rsid w:val="00CF1D1F"/>
    <w:rsid w:val="00CF21D2"/>
    <w:rsid w:val="00CF23F3"/>
    <w:rsid w:val="00CF2658"/>
    <w:rsid w:val="00CF29A7"/>
    <w:rsid w:val="00CF29C5"/>
    <w:rsid w:val="00CF29C7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537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681"/>
    <w:rsid w:val="00CF5716"/>
    <w:rsid w:val="00CF57FC"/>
    <w:rsid w:val="00CF5ADE"/>
    <w:rsid w:val="00CF5B2A"/>
    <w:rsid w:val="00CF5E3E"/>
    <w:rsid w:val="00CF5E5A"/>
    <w:rsid w:val="00CF5EE8"/>
    <w:rsid w:val="00CF62F9"/>
    <w:rsid w:val="00CF6613"/>
    <w:rsid w:val="00CF6640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4E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1CDB"/>
    <w:rsid w:val="00D0212C"/>
    <w:rsid w:val="00D025DC"/>
    <w:rsid w:val="00D027A2"/>
    <w:rsid w:val="00D028AF"/>
    <w:rsid w:val="00D02AD9"/>
    <w:rsid w:val="00D02D28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BC2"/>
    <w:rsid w:val="00D03BE5"/>
    <w:rsid w:val="00D04070"/>
    <w:rsid w:val="00D040A8"/>
    <w:rsid w:val="00D041B7"/>
    <w:rsid w:val="00D0426D"/>
    <w:rsid w:val="00D042B7"/>
    <w:rsid w:val="00D042C4"/>
    <w:rsid w:val="00D04418"/>
    <w:rsid w:val="00D04437"/>
    <w:rsid w:val="00D048D2"/>
    <w:rsid w:val="00D04CF4"/>
    <w:rsid w:val="00D04E9F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42"/>
    <w:rsid w:val="00D06983"/>
    <w:rsid w:val="00D06A2E"/>
    <w:rsid w:val="00D06D84"/>
    <w:rsid w:val="00D06DD0"/>
    <w:rsid w:val="00D071A0"/>
    <w:rsid w:val="00D071C9"/>
    <w:rsid w:val="00D0735A"/>
    <w:rsid w:val="00D07466"/>
    <w:rsid w:val="00D07550"/>
    <w:rsid w:val="00D075F7"/>
    <w:rsid w:val="00D076C0"/>
    <w:rsid w:val="00D07768"/>
    <w:rsid w:val="00D078F8"/>
    <w:rsid w:val="00D079D1"/>
    <w:rsid w:val="00D079ED"/>
    <w:rsid w:val="00D07B8A"/>
    <w:rsid w:val="00D07CED"/>
    <w:rsid w:val="00D07DD8"/>
    <w:rsid w:val="00D07E6B"/>
    <w:rsid w:val="00D07F42"/>
    <w:rsid w:val="00D100C0"/>
    <w:rsid w:val="00D10384"/>
    <w:rsid w:val="00D1042F"/>
    <w:rsid w:val="00D1053E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34E"/>
    <w:rsid w:val="00D136B9"/>
    <w:rsid w:val="00D13CB4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0B4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301"/>
    <w:rsid w:val="00D1660D"/>
    <w:rsid w:val="00D166F8"/>
    <w:rsid w:val="00D16750"/>
    <w:rsid w:val="00D16779"/>
    <w:rsid w:val="00D16943"/>
    <w:rsid w:val="00D1698E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6FF"/>
    <w:rsid w:val="00D227F8"/>
    <w:rsid w:val="00D22C29"/>
    <w:rsid w:val="00D22EA1"/>
    <w:rsid w:val="00D22F89"/>
    <w:rsid w:val="00D230D4"/>
    <w:rsid w:val="00D23208"/>
    <w:rsid w:val="00D2328F"/>
    <w:rsid w:val="00D23444"/>
    <w:rsid w:val="00D238F7"/>
    <w:rsid w:val="00D23AAA"/>
    <w:rsid w:val="00D23AB0"/>
    <w:rsid w:val="00D23AFE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02"/>
    <w:rsid w:val="00D253B8"/>
    <w:rsid w:val="00D257AD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27FB8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2E85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80D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9E4"/>
    <w:rsid w:val="00D35E1D"/>
    <w:rsid w:val="00D35FE3"/>
    <w:rsid w:val="00D36069"/>
    <w:rsid w:val="00D36100"/>
    <w:rsid w:val="00D36125"/>
    <w:rsid w:val="00D36697"/>
    <w:rsid w:val="00D36841"/>
    <w:rsid w:val="00D3697B"/>
    <w:rsid w:val="00D36998"/>
    <w:rsid w:val="00D36EEA"/>
    <w:rsid w:val="00D36F46"/>
    <w:rsid w:val="00D370FF"/>
    <w:rsid w:val="00D3718D"/>
    <w:rsid w:val="00D3749A"/>
    <w:rsid w:val="00D37532"/>
    <w:rsid w:val="00D376C1"/>
    <w:rsid w:val="00D37829"/>
    <w:rsid w:val="00D3791B"/>
    <w:rsid w:val="00D3791C"/>
    <w:rsid w:val="00D37A5E"/>
    <w:rsid w:val="00D37AE9"/>
    <w:rsid w:val="00D37B22"/>
    <w:rsid w:val="00D37B58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8D"/>
    <w:rsid w:val="00D43BFA"/>
    <w:rsid w:val="00D4401C"/>
    <w:rsid w:val="00D440B3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A35"/>
    <w:rsid w:val="00D45FF2"/>
    <w:rsid w:val="00D461B9"/>
    <w:rsid w:val="00D465BE"/>
    <w:rsid w:val="00D467CF"/>
    <w:rsid w:val="00D46856"/>
    <w:rsid w:val="00D46A52"/>
    <w:rsid w:val="00D46AB2"/>
    <w:rsid w:val="00D46B30"/>
    <w:rsid w:val="00D46B32"/>
    <w:rsid w:val="00D46DF2"/>
    <w:rsid w:val="00D46F32"/>
    <w:rsid w:val="00D46F86"/>
    <w:rsid w:val="00D47008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30B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8E5"/>
    <w:rsid w:val="00D55BE3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7D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18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654"/>
    <w:rsid w:val="00D619DE"/>
    <w:rsid w:val="00D619E8"/>
    <w:rsid w:val="00D61A96"/>
    <w:rsid w:val="00D6253B"/>
    <w:rsid w:val="00D6276D"/>
    <w:rsid w:val="00D628CC"/>
    <w:rsid w:val="00D62B84"/>
    <w:rsid w:val="00D62D6A"/>
    <w:rsid w:val="00D62F6B"/>
    <w:rsid w:val="00D62F9D"/>
    <w:rsid w:val="00D63266"/>
    <w:rsid w:val="00D63377"/>
    <w:rsid w:val="00D634DF"/>
    <w:rsid w:val="00D63526"/>
    <w:rsid w:val="00D6372A"/>
    <w:rsid w:val="00D637F0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B2A"/>
    <w:rsid w:val="00D64B6D"/>
    <w:rsid w:val="00D64BC9"/>
    <w:rsid w:val="00D64F85"/>
    <w:rsid w:val="00D65046"/>
    <w:rsid w:val="00D6527F"/>
    <w:rsid w:val="00D65358"/>
    <w:rsid w:val="00D654D4"/>
    <w:rsid w:val="00D655A5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D7D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926"/>
    <w:rsid w:val="00D81992"/>
    <w:rsid w:val="00D81AC3"/>
    <w:rsid w:val="00D81DAC"/>
    <w:rsid w:val="00D81F23"/>
    <w:rsid w:val="00D81F38"/>
    <w:rsid w:val="00D8203F"/>
    <w:rsid w:val="00D82111"/>
    <w:rsid w:val="00D821C9"/>
    <w:rsid w:val="00D821EB"/>
    <w:rsid w:val="00D826BE"/>
    <w:rsid w:val="00D826C5"/>
    <w:rsid w:val="00D82706"/>
    <w:rsid w:val="00D82974"/>
    <w:rsid w:val="00D82DCA"/>
    <w:rsid w:val="00D82ED4"/>
    <w:rsid w:val="00D82F78"/>
    <w:rsid w:val="00D8307A"/>
    <w:rsid w:val="00D83113"/>
    <w:rsid w:val="00D83348"/>
    <w:rsid w:val="00D833E9"/>
    <w:rsid w:val="00D83579"/>
    <w:rsid w:val="00D8359D"/>
    <w:rsid w:val="00D8369B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B78"/>
    <w:rsid w:val="00D85D89"/>
    <w:rsid w:val="00D8629F"/>
    <w:rsid w:val="00D8639B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720"/>
    <w:rsid w:val="00D878A9"/>
    <w:rsid w:val="00D87C27"/>
    <w:rsid w:val="00D87C44"/>
    <w:rsid w:val="00D9046A"/>
    <w:rsid w:val="00D90478"/>
    <w:rsid w:val="00D90697"/>
    <w:rsid w:val="00D90854"/>
    <w:rsid w:val="00D90C04"/>
    <w:rsid w:val="00D90CE3"/>
    <w:rsid w:val="00D90D11"/>
    <w:rsid w:val="00D90F07"/>
    <w:rsid w:val="00D90F0B"/>
    <w:rsid w:val="00D9102C"/>
    <w:rsid w:val="00D91270"/>
    <w:rsid w:val="00D912B1"/>
    <w:rsid w:val="00D91494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984"/>
    <w:rsid w:val="00D92B38"/>
    <w:rsid w:val="00D92DE5"/>
    <w:rsid w:val="00D92EB1"/>
    <w:rsid w:val="00D93161"/>
    <w:rsid w:val="00D9316C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7E3"/>
    <w:rsid w:val="00D94C67"/>
    <w:rsid w:val="00D95290"/>
    <w:rsid w:val="00D952BA"/>
    <w:rsid w:val="00D9534A"/>
    <w:rsid w:val="00D953A1"/>
    <w:rsid w:val="00D954D3"/>
    <w:rsid w:val="00D95BB0"/>
    <w:rsid w:val="00D95C48"/>
    <w:rsid w:val="00D95D3C"/>
    <w:rsid w:val="00D96081"/>
    <w:rsid w:val="00D960FB"/>
    <w:rsid w:val="00D96351"/>
    <w:rsid w:val="00D964FD"/>
    <w:rsid w:val="00D96863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C0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6E"/>
    <w:rsid w:val="00DA2575"/>
    <w:rsid w:val="00DA2830"/>
    <w:rsid w:val="00DA2ACB"/>
    <w:rsid w:val="00DA2E2F"/>
    <w:rsid w:val="00DA30EC"/>
    <w:rsid w:val="00DA3155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8BF"/>
    <w:rsid w:val="00DA4901"/>
    <w:rsid w:val="00DA49F9"/>
    <w:rsid w:val="00DA4A4E"/>
    <w:rsid w:val="00DA4BCF"/>
    <w:rsid w:val="00DA4C03"/>
    <w:rsid w:val="00DA4C6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8DC"/>
    <w:rsid w:val="00DA7A2A"/>
    <w:rsid w:val="00DA7BE5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1CE4"/>
    <w:rsid w:val="00DB23EC"/>
    <w:rsid w:val="00DB2417"/>
    <w:rsid w:val="00DB2426"/>
    <w:rsid w:val="00DB24EC"/>
    <w:rsid w:val="00DB29EC"/>
    <w:rsid w:val="00DB2F9F"/>
    <w:rsid w:val="00DB3126"/>
    <w:rsid w:val="00DB3247"/>
    <w:rsid w:val="00DB3671"/>
    <w:rsid w:val="00DB3696"/>
    <w:rsid w:val="00DB3ABC"/>
    <w:rsid w:val="00DB3C5C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BBA"/>
    <w:rsid w:val="00DC0609"/>
    <w:rsid w:val="00DC0A3F"/>
    <w:rsid w:val="00DC0B6E"/>
    <w:rsid w:val="00DC0C6E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C55"/>
    <w:rsid w:val="00DC3C64"/>
    <w:rsid w:val="00DC446A"/>
    <w:rsid w:val="00DC468A"/>
    <w:rsid w:val="00DC468C"/>
    <w:rsid w:val="00DC46C1"/>
    <w:rsid w:val="00DC475B"/>
    <w:rsid w:val="00DC4B1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9A"/>
    <w:rsid w:val="00DC5E5E"/>
    <w:rsid w:val="00DC6288"/>
    <w:rsid w:val="00DC633C"/>
    <w:rsid w:val="00DC638E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91"/>
    <w:rsid w:val="00DD17A3"/>
    <w:rsid w:val="00DD1904"/>
    <w:rsid w:val="00DD19EF"/>
    <w:rsid w:val="00DD1A4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752"/>
    <w:rsid w:val="00DD3909"/>
    <w:rsid w:val="00DD3CBB"/>
    <w:rsid w:val="00DD3DBA"/>
    <w:rsid w:val="00DD3E0B"/>
    <w:rsid w:val="00DD3F4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12A"/>
    <w:rsid w:val="00DD63D7"/>
    <w:rsid w:val="00DD63DF"/>
    <w:rsid w:val="00DD694E"/>
    <w:rsid w:val="00DD697D"/>
    <w:rsid w:val="00DD6CB5"/>
    <w:rsid w:val="00DD6EA0"/>
    <w:rsid w:val="00DD6F79"/>
    <w:rsid w:val="00DD6FA9"/>
    <w:rsid w:val="00DD77A6"/>
    <w:rsid w:val="00DD78FF"/>
    <w:rsid w:val="00DD7930"/>
    <w:rsid w:val="00DD7983"/>
    <w:rsid w:val="00DD7A40"/>
    <w:rsid w:val="00DD7C7F"/>
    <w:rsid w:val="00DD7D69"/>
    <w:rsid w:val="00DE05B5"/>
    <w:rsid w:val="00DE0646"/>
    <w:rsid w:val="00DE06EE"/>
    <w:rsid w:val="00DE0858"/>
    <w:rsid w:val="00DE08B9"/>
    <w:rsid w:val="00DE0A70"/>
    <w:rsid w:val="00DE0B17"/>
    <w:rsid w:val="00DE0BFB"/>
    <w:rsid w:val="00DE0E0F"/>
    <w:rsid w:val="00DE1212"/>
    <w:rsid w:val="00DE154D"/>
    <w:rsid w:val="00DE1C50"/>
    <w:rsid w:val="00DE1E0A"/>
    <w:rsid w:val="00DE1F05"/>
    <w:rsid w:val="00DE1FF2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E72"/>
    <w:rsid w:val="00DE3FC8"/>
    <w:rsid w:val="00DE4335"/>
    <w:rsid w:val="00DE45A0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CDD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B9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E8B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5F3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821"/>
    <w:rsid w:val="00E01920"/>
    <w:rsid w:val="00E01AAC"/>
    <w:rsid w:val="00E01B9F"/>
    <w:rsid w:val="00E01BB8"/>
    <w:rsid w:val="00E01DD5"/>
    <w:rsid w:val="00E01EC9"/>
    <w:rsid w:val="00E01FE2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7C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4FA9"/>
    <w:rsid w:val="00E05676"/>
    <w:rsid w:val="00E0576C"/>
    <w:rsid w:val="00E05F2C"/>
    <w:rsid w:val="00E06223"/>
    <w:rsid w:val="00E0640A"/>
    <w:rsid w:val="00E06725"/>
    <w:rsid w:val="00E06749"/>
    <w:rsid w:val="00E06761"/>
    <w:rsid w:val="00E0679B"/>
    <w:rsid w:val="00E06908"/>
    <w:rsid w:val="00E06E99"/>
    <w:rsid w:val="00E06EC7"/>
    <w:rsid w:val="00E06ED7"/>
    <w:rsid w:val="00E07049"/>
    <w:rsid w:val="00E0739F"/>
    <w:rsid w:val="00E0747E"/>
    <w:rsid w:val="00E0759A"/>
    <w:rsid w:val="00E075D5"/>
    <w:rsid w:val="00E075DA"/>
    <w:rsid w:val="00E07621"/>
    <w:rsid w:val="00E0768A"/>
    <w:rsid w:val="00E07C3D"/>
    <w:rsid w:val="00E07DA8"/>
    <w:rsid w:val="00E07E71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3E6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127"/>
    <w:rsid w:val="00E1413C"/>
    <w:rsid w:val="00E1425A"/>
    <w:rsid w:val="00E14339"/>
    <w:rsid w:val="00E1434D"/>
    <w:rsid w:val="00E143F4"/>
    <w:rsid w:val="00E144F4"/>
    <w:rsid w:val="00E145B8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0C3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145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22"/>
    <w:rsid w:val="00E301F6"/>
    <w:rsid w:val="00E3026E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9E9"/>
    <w:rsid w:val="00E40AE0"/>
    <w:rsid w:val="00E40BB9"/>
    <w:rsid w:val="00E40C5B"/>
    <w:rsid w:val="00E41164"/>
    <w:rsid w:val="00E412B7"/>
    <w:rsid w:val="00E41360"/>
    <w:rsid w:val="00E4207F"/>
    <w:rsid w:val="00E420D4"/>
    <w:rsid w:val="00E42262"/>
    <w:rsid w:val="00E423F5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621"/>
    <w:rsid w:val="00E44B2C"/>
    <w:rsid w:val="00E44BB0"/>
    <w:rsid w:val="00E44DD1"/>
    <w:rsid w:val="00E44FF0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BA1"/>
    <w:rsid w:val="00E46CC6"/>
    <w:rsid w:val="00E46FC9"/>
    <w:rsid w:val="00E472D8"/>
    <w:rsid w:val="00E4731A"/>
    <w:rsid w:val="00E47398"/>
    <w:rsid w:val="00E47422"/>
    <w:rsid w:val="00E475BB"/>
    <w:rsid w:val="00E47A49"/>
    <w:rsid w:val="00E47B4C"/>
    <w:rsid w:val="00E47D81"/>
    <w:rsid w:val="00E47ED7"/>
    <w:rsid w:val="00E47F4E"/>
    <w:rsid w:val="00E50036"/>
    <w:rsid w:val="00E5032D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6A"/>
    <w:rsid w:val="00E539C0"/>
    <w:rsid w:val="00E539C8"/>
    <w:rsid w:val="00E53DB1"/>
    <w:rsid w:val="00E53F28"/>
    <w:rsid w:val="00E541BD"/>
    <w:rsid w:val="00E54207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0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406"/>
    <w:rsid w:val="00E605B0"/>
    <w:rsid w:val="00E60639"/>
    <w:rsid w:val="00E60683"/>
    <w:rsid w:val="00E60A38"/>
    <w:rsid w:val="00E60B75"/>
    <w:rsid w:val="00E60BC2"/>
    <w:rsid w:val="00E60CDA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5DA"/>
    <w:rsid w:val="00E6267E"/>
    <w:rsid w:val="00E626CC"/>
    <w:rsid w:val="00E62798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A3A"/>
    <w:rsid w:val="00E63C26"/>
    <w:rsid w:val="00E63CAD"/>
    <w:rsid w:val="00E63D63"/>
    <w:rsid w:val="00E63D9F"/>
    <w:rsid w:val="00E63DBB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627"/>
    <w:rsid w:val="00E6686B"/>
    <w:rsid w:val="00E66B3E"/>
    <w:rsid w:val="00E6715C"/>
    <w:rsid w:val="00E67589"/>
    <w:rsid w:val="00E676B4"/>
    <w:rsid w:val="00E6774C"/>
    <w:rsid w:val="00E678E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0FEB"/>
    <w:rsid w:val="00E71A1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945"/>
    <w:rsid w:val="00E73A23"/>
    <w:rsid w:val="00E73A6A"/>
    <w:rsid w:val="00E73B7D"/>
    <w:rsid w:val="00E73BCE"/>
    <w:rsid w:val="00E742E0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81B"/>
    <w:rsid w:val="00E81B51"/>
    <w:rsid w:val="00E81C75"/>
    <w:rsid w:val="00E81EA8"/>
    <w:rsid w:val="00E81EBE"/>
    <w:rsid w:val="00E81EE3"/>
    <w:rsid w:val="00E81F59"/>
    <w:rsid w:val="00E8202A"/>
    <w:rsid w:val="00E82053"/>
    <w:rsid w:val="00E8207C"/>
    <w:rsid w:val="00E824CF"/>
    <w:rsid w:val="00E82584"/>
    <w:rsid w:val="00E825AA"/>
    <w:rsid w:val="00E82681"/>
    <w:rsid w:val="00E827A1"/>
    <w:rsid w:val="00E827B6"/>
    <w:rsid w:val="00E82975"/>
    <w:rsid w:val="00E829D7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EC"/>
    <w:rsid w:val="00E923AB"/>
    <w:rsid w:val="00E923D7"/>
    <w:rsid w:val="00E9259D"/>
    <w:rsid w:val="00E926A7"/>
    <w:rsid w:val="00E926C3"/>
    <w:rsid w:val="00E928E0"/>
    <w:rsid w:val="00E92A01"/>
    <w:rsid w:val="00E92C76"/>
    <w:rsid w:val="00E931EE"/>
    <w:rsid w:val="00E93260"/>
    <w:rsid w:val="00E9332F"/>
    <w:rsid w:val="00E9354A"/>
    <w:rsid w:val="00E936BA"/>
    <w:rsid w:val="00E93836"/>
    <w:rsid w:val="00E93ABB"/>
    <w:rsid w:val="00E93BE8"/>
    <w:rsid w:val="00E93E10"/>
    <w:rsid w:val="00E9409F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2CA"/>
    <w:rsid w:val="00EA1480"/>
    <w:rsid w:val="00EA1854"/>
    <w:rsid w:val="00EA1BD9"/>
    <w:rsid w:val="00EA1CAE"/>
    <w:rsid w:val="00EA1D43"/>
    <w:rsid w:val="00EA1F03"/>
    <w:rsid w:val="00EA208A"/>
    <w:rsid w:val="00EA22E6"/>
    <w:rsid w:val="00EA23FB"/>
    <w:rsid w:val="00EA2418"/>
    <w:rsid w:val="00EA269B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B0537"/>
    <w:rsid w:val="00EB06CB"/>
    <w:rsid w:val="00EB06E2"/>
    <w:rsid w:val="00EB0892"/>
    <w:rsid w:val="00EB0A0C"/>
    <w:rsid w:val="00EB0A29"/>
    <w:rsid w:val="00EB0E08"/>
    <w:rsid w:val="00EB1035"/>
    <w:rsid w:val="00EB121A"/>
    <w:rsid w:val="00EB144D"/>
    <w:rsid w:val="00EB1519"/>
    <w:rsid w:val="00EB166D"/>
    <w:rsid w:val="00EB1A30"/>
    <w:rsid w:val="00EB1A3E"/>
    <w:rsid w:val="00EB1AAA"/>
    <w:rsid w:val="00EB1C22"/>
    <w:rsid w:val="00EB1E8D"/>
    <w:rsid w:val="00EB24F3"/>
    <w:rsid w:val="00EB2765"/>
    <w:rsid w:val="00EB2902"/>
    <w:rsid w:val="00EB2AE4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43"/>
    <w:rsid w:val="00EB56C1"/>
    <w:rsid w:val="00EB5723"/>
    <w:rsid w:val="00EB579B"/>
    <w:rsid w:val="00EB5B7E"/>
    <w:rsid w:val="00EB5BFA"/>
    <w:rsid w:val="00EB608B"/>
    <w:rsid w:val="00EB63C7"/>
    <w:rsid w:val="00EB66F7"/>
    <w:rsid w:val="00EB67D2"/>
    <w:rsid w:val="00EB689E"/>
    <w:rsid w:val="00EB68A5"/>
    <w:rsid w:val="00EB6A12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B54"/>
    <w:rsid w:val="00EC0D51"/>
    <w:rsid w:val="00EC0DAF"/>
    <w:rsid w:val="00EC115A"/>
    <w:rsid w:val="00EC1219"/>
    <w:rsid w:val="00EC157F"/>
    <w:rsid w:val="00EC1920"/>
    <w:rsid w:val="00EC2076"/>
    <w:rsid w:val="00EC2107"/>
    <w:rsid w:val="00EC22D1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0F4"/>
    <w:rsid w:val="00EC4377"/>
    <w:rsid w:val="00EC4483"/>
    <w:rsid w:val="00EC45AE"/>
    <w:rsid w:val="00EC46B6"/>
    <w:rsid w:val="00EC471A"/>
    <w:rsid w:val="00EC47AF"/>
    <w:rsid w:val="00EC49B4"/>
    <w:rsid w:val="00EC4B8D"/>
    <w:rsid w:val="00EC4BA5"/>
    <w:rsid w:val="00EC4C00"/>
    <w:rsid w:val="00EC4C36"/>
    <w:rsid w:val="00EC4C53"/>
    <w:rsid w:val="00EC4CF7"/>
    <w:rsid w:val="00EC500B"/>
    <w:rsid w:val="00EC50E1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EB1"/>
    <w:rsid w:val="00ED2117"/>
    <w:rsid w:val="00ED218D"/>
    <w:rsid w:val="00ED2324"/>
    <w:rsid w:val="00ED2383"/>
    <w:rsid w:val="00ED23A0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AB5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8DB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4FE"/>
    <w:rsid w:val="00EE0804"/>
    <w:rsid w:val="00EE08AD"/>
    <w:rsid w:val="00EE0908"/>
    <w:rsid w:val="00EE09A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01"/>
    <w:rsid w:val="00EE39DF"/>
    <w:rsid w:val="00EE3A64"/>
    <w:rsid w:val="00EE3B68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E77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057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3E7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E2B"/>
    <w:rsid w:val="00EF3F81"/>
    <w:rsid w:val="00EF3FA1"/>
    <w:rsid w:val="00EF41EA"/>
    <w:rsid w:val="00EF46A9"/>
    <w:rsid w:val="00EF482D"/>
    <w:rsid w:val="00EF493D"/>
    <w:rsid w:val="00EF4E12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DCB"/>
    <w:rsid w:val="00EF5ED3"/>
    <w:rsid w:val="00EF5EEE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5E"/>
    <w:rsid w:val="00EF74AB"/>
    <w:rsid w:val="00EF753C"/>
    <w:rsid w:val="00EF7560"/>
    <w:rsid w:val="00EF76CE"/>
    <w:rsid w:val="00EF7960"/>
    <w:rsid w:val="00EF7C93"/>
    <w:rsid w:val="00EF7D3D"/>
    <w:rsid w:val="00F000D1"/>
    <w:rsid w:val="00F00143"/>
    <w:rsid w:val="00F001E6"/>
    <w:rsid w:val="00F003E2"/>
    <w:rsid w:val="00F00693"/>
    <w:rsid w:val="00F00981"/>
    <w:rsid w:val="00F00AD4"/>
    <w:rsid w:val="00F00B41"/>
    <w:rsid w:val="00F00CD0"/>
    <w:rsid w:val="00F00E90"/>
    <w:rsid w:val="00F01058"/>
    <w:rsid w:val="00F014D3"/>
    <w:rsid w:val="00F015F0"/>
    <w:rsid w:val="00F016EA"/>
    <w:rsid w:val="00F0175D"/>
    <w:rsid w:val="00F0177E"/>
    <w:rsid w:val="00F0182A"/>
    <w:rsid w:val="00F01A73"/>
    <w:rsid w:val="00F01BC6"/>
    <w:rsid w:val="00F01DEE"/>
    <w:rsid w:val="00F01E5F"/>
    <w:rsid w:val="00F01E86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A7E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5FC"/>
    <w:rsid w:val="00F077C4"/>
    <w:rsid w:val="00F0795E"/>
    <w:rsid w:val="00F07D59"/>
    <w:rsid w:val="00F07F2E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7B"/>
    <w:rsid w:val="00F125F7"/>
    <w:rsid w:val="00F12681"/>
    <w:rsid w:val="00F12A53"/>
    <w:rsid w:val="00F12DDB"/>
    <w:rsid w:val="00F13432"/>
    <w:rsid w:val="00F1380A"/>
    <w:rsid w:val="00F13A7A"/>
    <w:rsid w:val="00F13B53"/>
    <w:rsid w:val="00F13C84"/>
    <w:rsid w:val="00F13D2B"/>
    <w:rsid w:val="00F13DCE"/>
    <w:rsid w:val="00F13DDD"/>
    <w:rsid w:val="00F140D7"/>
    <w:rsid w:val="00F142E5"/>
    <w:rsid w:val="00F144C8"/>
    <w:rsid w:val="00F149DE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5CF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1D80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8E"/>
    <w:rsid w:val="00F234A5"/>
    <w:rsid w:val="00F235A4"/>
    <w:rsid w:val="00F235CF"/>
    <w:rsid w:val="00F23906"/>
    <w:rsid w:val="00F2396A"/>
    <w:rsid w:val="00F23A1B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1D8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96D"/>
    <w:rsid w:val="00F27A68"/>
    <w:rsid w:val="00F27A78"/>
    <w:rsid w:val="00F27D4F"/>
    <w:rsid w:val="00F27F68"/>
    <w:rsid w:val="00F30052"/>
    <w:rsid w:val="00F3005E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D94"/>
    <w:rsid w:val="00F30E78"/>
    <w:rsid w:val="00F312A4"/>
    <w:rsid w:val="00F312FE"/>
    <w:rsid w:val="00F3177A"/>
    <w:rsid w:val="00F317BC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782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C7F"/>
    <w:rsid w:val="00F37E5B"/>
    <w:rsid w:val="00F37EBC"/>
    <w:rsid w:val="00F37F1B"/>
    <w:rsid w:val="00F401DC"/>
    <w:rsid w:val="00F40227"/>
    <w:rsid w:val="00F40578"/>
    <w:rsid w:val="00F40589"/>
    <w:rsid w:val="00F405E1"/>
    <w:rsid w:val="00F40773"/>
    <w:rsid w:val="00F4077F"/>
    <w:rsid w:val="00F40A75"/>
    <w:rsid w:val="00F40AB1"/>
    <w:rsid w:val="00F40AF0"/>
    <w:rsid w:val="00F40BBC"/>
    <w:rsid w:val="00F40E25"/>
    <w:rsid w:val="00F40E48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175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299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490"/>
    <w:rsid w:val="00F465B7"/>
    <w:rsid w:val="00F46843"/>
    <w:rsid w:val="00F468AF"/>
    <w:rsid w:val="00F46C23"/>
    <w:rsid w:val="00F46D15"/>
    <w:rsid w:val="00F46DBC"/>
    <w:rsid w:val="00F46F56"/>
    <w:rsid w:val="00F4764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9F5"/>
    <w:rsid w:val="00F50BA0"/>
    <w:rsid w:val="00F50DDF"/>
    <w:rsid w:val="00F50DEF"/>
    <w:rsid w:val="00F50E6C"/>
    <w:rsid w:val="00F50F28"/>
    <w:rsid w:val="00F5149D"/>
    <w:rsid w:val="00F515EB"/>
    <w:rsid w:val="00F51CFD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9BF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05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57FAF"/>
    <w:rsid w:val="00F602E6"/>
    <w:rsid w:val="00F6060C"/>
    <w:rsid w:val="00F606D9"/>
    <w:rsid w:val="00F60726"/>
    <w:rsid w:val="00F607E9"/>
    <w:rsid w:val="00F60866"/>
    <w:rsid w:val="00F60929"/>
    <w:rsid w:val="00F60C69"/>
    <w:rsid w:val="00F611C6"/>
    <w:rsid w:val="00F613C1"/>
    <w:rsid w:val="00F617F8"/>
    <w:rsid w:val="00F6191E"/>
    <w:rsid w:val="00F619A1"/>
    <w:rsid w:val="00F61C97"/>
    <w:rsid w:val="00F61DC1"/>
    <w:rsid w:val="00F61E14"/>
    <w:rsid w:val="00F61EC9"/>
    <w:rsid w:val="00F61F35"/>
    <w:rsid w:val="00F6223C"/>
    <w:rsid w:val="00F62365"/>
    <w:rsid w:val="00F62477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76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4C8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CF4"/>
    <w:rsid w:val="00F66E59"/>
    <w:rsid w:val="00F66EBA"/>
    <w:rsid w:val="00F66FD1"/>
    <w:rsid w:val="00F6706F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5C"/>
    <w:rsid w:val="00F72373"/>
    <w:rsid w:val="00F72560"/>
    <w:rsid w:val="00F7266D"/>
    <w:rsid w:val="00F727A0"/>
    <w:rsid w:val="00F72843"/>
    <w:rsid w:val="00F72A52"/>
    <w:rsid w:val="00F72A7A"/>
    <w:rsid w:val="00F72B2B"/>
    <w:rsid w:val="00F72B6B"/>
    <w:rsid w:val="00F72B9E"/>
    <w:rsid w:val="00F72BCB"/>
    <w:rsid w:val="00F73530"/>
    <w:rsid w:val="00F73549"/>
    <w:rsid w:val="00F736EA"/>
    <w:rsid w:val="00F73C2D"/>
    <w:rsid w:val="00F741FC"/>
    <w:rsid w:val="00F7458A"/>
    <w:rsid w:val="00F745F4"/>
    <w:rsid w:val="00F746E8"/>
    <w:rsid w:val="00F74973"/>
    <w:rsid w:val="00F74AA6"/>
    <w:rsid w:val="00F74C0F"/>
    <w:rsid w:val="00F74EF2"/>
    <w:rsid w:val="00F751DA"/>
    <w:rsid w:val="00F751EA"/>
    <w:rsid w:val="00F7524D"/>
    <w:rsid w:val="00F753AB"/>
    <w:rsid w:val="00F753E1"/>
    <w:rsid w:val="00F754D6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6FCA"/>
    <w:rsid w:val="00F77627"/>
    <w:rsid w:val="00F779A3"/>
    <w:rsid w:val="00F77AF8"/>
    <w:rsid w:val="00F77C0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9BC"/>
    <w:rsid w:val="00F80CF3"/>
    <w:rsid w:val="00F80D2D"/>
    <w:rsid w:val="00F80F03"/>
    <w:rsid w:val="00F81528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868"/>
    <w:rsid w:val="00F839F8"/>
    <w:rsid w:val="00F83CA4"/>
    <w:rsid w:val="00F83ED1"/>
    <w:rsid w:val="00F83F36"/>
    <w:rsid w:val="00F83F72"/>
    <w:rsid w:val="00F8401C"/>
    <w:rsid w:val="00F84221"/>
    <w:rsid w:val="00F8449B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254"/>
    <w:rsid w:val="00F86569"/>
    <w:rsid w:val="00F86578"/>
    <w:rsid w:val="00F86586"/>
    <w:rsid w:val="00F86772"/>
    <w:rsid w:val="00F86A73"/>
    <w:rsid w:val="00F86AD4"/>
    <w:rsid w:val="00F86AF9"/>
    <w:rsid w:val="00F86B92"/>
    <w:rsid w:val="00F86BA1"/>
    <w:rsid w:val="00F86DA8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055"/>
    <w:rsid w:val="00F915A9"/>
    <w:rsid w:val="00F916FD"/>
    <w:rsid w:val="00F91A67"/>
    <w:rsid w:val="00F91D59"/>
    <w:rsid w:val="00F91DAF"/>
    <w:rsid w:val="00F921CD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5C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FBD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84A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0E4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671"/>
    <w:rsid w:val="00FA38F6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6D0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3E2"/>
    <w:rsid w:val="00FB156A"/>
    <w:rsid w:val="00FB17D2"/>
    <w:rsid w:val="00FB190F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730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8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61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F09"/>
    <w:rsid w:val="00FC376C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BD6"/>
    <w:rsid w:val="00FC4DED"/>
    <w:rsid w:val="00FC5089"/>
    <w:rsid w:val="00FC5117"/>
    <w:rsid w:val="00FC5222"/>
    <w:rsid w:val="00FC5231"/>
    <w:rsid w:val="00FC535C"/>
    <w:rsid w:val="00FC54C3"/>
    <w:rsid w:val="00FC558C"/>
    <w:rsid w:val="00FC595A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4C"/>
    <w:rsid w:val="00FC6EF2"/>
    <w:rsid w:val="00FC709A"/>
    <w:rsid w:val="00FC70E4"/>
    <w:rsid w:val="00FC767D"/>
    <w:rsid w:val="00FC7846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FED"/>
    <w:rsid w:val="00FD5342"/>
    <w:rsid w:val="00FD5417"/>
    <w:rsid w:val="00FD54F2"/>
    <w:rsid w:val="00FD55E8"/>
    <w:rsid w:val="00FD5FC2"/>
    <w:rsid w:val="00FD610B"/>
    <w:rsid w:val="00FD6295"/>
    <w:rsid w:val="00FD6330"/>
    <w:rsid w:val="00FD6638"/>
    <w:rsid w:val="00FD689A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B82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00"/>
    <w:rsid w:val="00FE0854"/>
    <w:rsid w:val="00FE089E"/>
    <w:rsid w:val="00FE0991"/>
    <w:rsid w:val="00FE0A51"/>
    <w:rsid w:val="00FE0B23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FB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081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1DE"/>
    <w:rsid w:val="00FE6274"/>
    <w:rsid w:val="00FE62C2"/>
    <w:rsid w:val="00FE62E2"/>
    <w:rsid w:val="00FE6949"/>
    <w:rsid w:val="00FE6A15"/>
    <w:rsid w:val="00FE6BB3"/>
    <w:rsid w:val="00FE6E85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0DA6"/>
    <w:rsid w:val="00FF0DEC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4E2"/>
    <w:rsid w:val="00FF48FA"/>
    <w:rsid w:val="00FF4A37"/>
    <w:rsid w:val="00FF4DF3"/>
    <w:rsid w:val="00FF4F86"/>
    <w:rsid w:val="00FF52A4"/>
    <w:rsid w:val="00FF5347"/>
    <w:rsid w:val="00FF5498"/>
    <w:rsid w:val="00FF562B"/>
    <w:rsid w:val="00FF56AC"/>
    <w:rsid w:val="00FF58F9"/>
    <w:rsid w:val="00FF5A93"/>
    <w:rsid w:val="00FF5AA1"/>
    <w:rsid w:val="00FF5C50"/>
    <w:rsid w:val="00FF5CF4"/>
    <w:rsid w:val="00FF6005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1DED77C"/>
    <w:rsid w:val="02696EC4"/>
    <w:rsid w:val="04E6D6C1"/>
    <w:rsid w:val="0538D140"/>
    <w:rsid w:val="05D1229D"/>
    <w:rsid w:val="06E87F81"/>
    <w:rsid w:val="08526571"/>
    <w:rsid w:val="08A90C41"/>
    <w:rsid w:val="0A4225B3"/>
    <w:rsid w:val="0BA8BD3B"/>
    <w:rsid w:val="0C79B10A"/>
    <w:rsid w:val="0CDE4557"/>
    <w:rsid w:val="11CF7163"/>
    <w:rsid w:val="11EA5E15"/>
    <w:rsid w:val="13476A55"/>
    <w:rsid w:val="13A10852"/>
    <w:rsid w:val="13C5C58C"/>
    <w:rsid w:val="14704CBC"/>
    <w:rsid w:val="1560FB07"/>
    <w:rsid w:val="15AF0477"/>
    <w:rsid w:val="182E3428"/>
    <w:rsid w:val="189C45C3"/>
    <w:rsid w:val="1B3F8EA6"/>
    <w:rsid w:val="1CABBB88"/>
    <w:rsid w:val="1D5D6F13"/>
    <w:rsid w:val="1E50EDE2"/>
    <w:rsid w:val="234DDBA8"/>
    <w:rsid w:val="24294692"/>
    <w:rsid w:val="253C9758"/>
    <w:rsid w:val="26C72DEB"/>
    <w:rsid w:val="27758812"/>
    <w:rsid w:val="2969444A"/>
    <w:rsid w:val="29E6A486"/>
    <w:rsid w:val="2C3C24F5"/>
    <w:rsid w:val="2DE3CEB5"/>
    <w:rsid w:val="32A18FDF"/>
    <w:rsid w:val="33271F2F"/>
    <w:rsid w:val="35C3BAC8"/>
    <w:rsid w:val="36B8E89F"/>
    <w:rsid w:val="3837F74B"/>
    <w:rsid w:val="38B84E2F"/>
    <w:rsid w:val="3A844340"/>
    <w:rsid w:val="3A92DAB1"/>
    <w:rsid w:val="3B37D419"/>
    <w:rsid w:val="3BA42EA5"/>
    <w:rsid w:val="3CECA4AB"/>
    <w:rsid w:val="3DF2732B"/>
    <w:rsid w:val="3ED13E42"/>
    <w:rsid w:val="4442AEC5"/>
    <w:rsid w:val="44BB00E5"/>
    <w:rsid w:val="46F2A759"/>
    <w:rsid w:val="4AC8121D"/>
    <w:rsid w:val="4B76AF12"/>
    <w:rsid w:val="4CA33E46"/>
    <w:rsid w:val="4DC5F6F9"/>
    <w:rsid w:val="51E258D9"/>
    <w:rsid w:val="53697A19"/>
    <w:rsid w:val="538BF170"/>
    <w:rsid w:val="544C689C"/>
    <w:rsid w:val="550B7BCD"/>
    <w:rsid w:val="59E52C89"/>
    <w:rsid w:val="59FBB485"/>
    <w:rsid w:val="5ACC277D"/>
    <w:rsid w:val="5D20F448"/>
    <w:rsid w:val="5E7310EA"/>
    <w:rsid w:val="5F3A71B0"/>
    <w:rsid w:val="612D8ACD"/>
    <w:rsid w:val="64DB02E9"/>
    <w:rsid w:val="65376485"/>
    <w:rsid w:val="65A94C81"/>
    <w:rsid w:val="6690FD3B"/>
    <w:rsid w:val="6778E56F"/>
    <w:rsid w:val="6AA05661"/>
    <w:rsid w:val="6B4449AB"/>
    <w:rsid w:val="6B53DBCA"/>
    <w:rsid w:val="6B9BF7ED"/>
    <w:rsid w:val="6D2F2EC0"/>
    <w:rsid w:val="706ED0A2"/>
    <w:rsid w:val="72006F77"/>
    <w:rsid w:val="724CC9D2"/>
    <w:rsid w:val="7285D3F1"/>
    <w:rsid w:val="77EA3AB4"/>
    <w:rsid w:val="79AB24F8"/>
    <w:rsid w:val="79CC99E8"/>
    <w:rsid w:val="7EABEFCD"/>
    <w:rsid w:val="7EE6828D"/>
    <w:rsid w:val="7FF8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8F6F1"/>
  <w15:chartTrackingRefBased/>
  <w15:docId w15:val="{5AED52D3-9CAD-4286-8626-9B326D422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7F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CB330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3"/>
    <w:link w:val="2Char"/>
    <w:qFormat/>
    <w:rsid w:val="00CB33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723F7C"/>
    <w:pPr>
      <w:spacing w:before="180"/>
      <w:ind w:left="2693" w:hanging="2693"/>
    </w:pPr>
    <w:rPr>
      <w:b/>
    </w:rPr>
  </w:style>
  <w:style w:type="paragraph" w:styleId="1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723F7C"/>
    <w:pPr>
      <w:ind w:left="284"/>
    </w:pPr>
  </w:style>
  <w:style w:type="paragraph" w:styleId="12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CB3301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CB330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af8">
    <w:name w:val="Subtitle"/>
    <w:basedOn w:val="a"/>
    <w:next w:val="a"/>
    <w:link w:val="Char3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3">
    <w:name w:val="副标题 Char"/>
    <w:link w:val="af8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a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paragraph" w:customStyle="1" w:styleId="IvDbodytext">
    <w:name w:val="IvD bodytext"/>
    <w:basedOn w:val="af1"/>
    <w:link w:val="IvDbodytextChar"/>
    <w:qFormat/>
    <w:rsid w:val="00690755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690755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fontstyle01">
    <w:name w:val="fontstyle01"/>
    <w:basedOn w:val="a1"/>
    <w:rsid w:val="00C9254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1"/>
    <w:rsid w:val="00C9254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31">
    <w:name w:val="fontstyle31"/>
    <w:basedOn w:val="a1"/>
    <w:rsid w:val="00C9254D"/>
    <w:rPr>
      <w:rFonts w:ascii="Yu Mincho" w:eastAsia="Yu Mincho" w:hAnsi="Yu Mincho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1"/>
    <w:rsid w:val="00C9254D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TFZchn">
    <w:name w:val="TF Zchn"/>
    <w:qFormat/>
    <w:rsid w:val="00537D1F"/>
    <w:rPr>
      <w:rFonts w:ascii="Arial" w:eastAsia="Times New Roman" w:hAnsi="Arial"/>
      <w:b/>
    </w:rPr>
  </w:style>
  <w:style w:type="character" w:customStyle="1" w:styleId="NOZchn">
    <w:name w:val="NO Zchn"/>
    <w:locked/>
    <w:rsid w:val="006E5D9D"/>
    <w:rPr>
      <w:rFonts w:ascii="Times New Roman" w:hAnsi="Times New Roman"/>
      <w:lang w:val="en-GB" w:eastAsia="en-US"/>
    </w:rPr>
  </w:style>
  <w:style w:type="numbering" w:customStyle="1" w:styleId="10">
    <w:name w:val="项目编号1"/>
    <w:basedOn w:val="a3"/>
    <w:rsid w:val="0008793F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  <UserInfo>
        <DisplayName>Han, Jaemin</DisplayName>
        <AccountId>16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C7BA707-02A5-44B7-8DE4-335BC2272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ZTE</dc:creator>
  <cp:keywords>CTPClassification=CTP_PUBLIC:VisualMarkings=, CTPClassification=CTP_NT</cp:keywords>
  <cp:lastModifiedBy>ZTE</cp:lastModifiedBy>
  <cp:revision>3</cp:revision>
  <cp:lastPrinted>2004-04-16T16:17:00Z</cp:lastPrinted>
  <dcterms:created xsi:type="dcterms:W3CDTF">2023-04-03T02:23:00Z</dcterms:created>
  <dcterms:modified xsi:type="dcterms:W3CDTF">2023-04-07T07:17:00Z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